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4B555" w14:textId="77777777" w:rsidR="00E43A2E" w:rsidRDefault="00A736AC" w:rsidP="00E43A2E">
      <w:pPr>
        <w:jc w:val="both"/>
        <w:rPr>
          <w:rFonts w:ascii="Arial" w:hAnsi="Arial" w:cs="Arial"/>
          <w:b/>
        </w:rPr>
      </w:pPr>
      <w:r>
        <w:rPr>
          <w:rFonts w:ascii="Arial" w:hAnsi="Arial" w:cs="Arial"/>
          <w:b/>
          <w:noProof/>
          <w:lang w:eastAsia="sl-SI"/>
        </w:rPr>
        <mc:AlternateContent>
          <mc:Choice Requires="wps">
            <w:drawing>
              <wp:anchor distT="0" distB="0" distL="114300" distR="114300" simplePos="0" relativeHeight="251659264" behindDoc="0" locked="0" layoutInCell="1" allowOverlap="1" wp14:anchorId="79793BC5" wp14:editId="3AF6FBAA">
                <wp:simplePos x="0" y="0"/>
                <wp:positionH relativeFrom="column">
                  <wp:posOffset>4786630</wp:posOffset>
                </wp:positionH>
                <wp:positionV relativeFrom="paragraph">
                  <wp:posOffset>-968375</wp:posOffset>
                </wp:positionV>
                <wp:extent cx="933450" cy="90487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933450" cy="904875"/>
                        </a:xfrm>
                        <a:prstGeom prst="rect">
                          <a:avLst/>
                        </a:prstGeom>
                        <a:ln w="222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0A02584C" id="Pravokotnik 1" o:spid="_x0000_s1026" style="position:absolute;margin-left:376.9pt;margin-top:-76.25pt;width:73.5pt;height:7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" fillcolor="white [3201]" strokecolor="black [3213]" strokeweight="1.75pt"/>
            </w:pict>
          </mc:Fallback>
        </mc:AlternateContent>
      </w:r>
    </w:p>
    <w:p w14:paraId="281D71B8" w14:textId="77777777" w:rsidR="00E43A2E" w:rsidRPr="00EA0728" w:rsidRDefault="002A08A3" w:rsidP="00E43A2E">
      <w:pPr>
        <w:spacing w:after="0" w:line="240" w:lineRule="auto"/>
        <w:jc w:val="both"/>
        <w:rPr>
          <w:rFonts w:ascii="Arial" w:hAnsi="Arial" w:cs="Arial"/>
          <w:b/>
          <w:sz w:val="18"/>
          <w:szCs w:val="18"/>
        </w:rPr>
      </w:pPr>
      <w:r w:rsidRPr="00EA0728">
        <w:rPr>
          <w:rFonts w:ascii="Arial" w:hAnsi="Arial" w:cs="Arial"/>
          <w:b/>
          <w:sz w:val="18"/>
          <w:szCs w:val="18"/>
        </w:rPr>
        <w:t>OB</w:t>
      </w:r>
      <w:r w:rsidR="00E43A2E" w:rsidRPr="00EA0728">
        <w:rPr>
          <w:rFonts w:ascii="Arial" w:hAnsi="Arial" w:cs="Arial"/>
          <w:b/>
          <w:sz w:val="18"/>
          <w:szCs w:val="18"/>
        </w:rPr>
        <w:t>ČINSKEMU SVETU</w:t>
      </w:r>
    </w:p>
    <w:p w14:paraId="0CA072A5" w14:textId="77777777" w:rsidR="00E43A2E" w:rsidRPr="00EA0728" w:rsidRDefault="00E43A2E" w:rsidP="00E43A2E">
      <w:pPr>
        <w:spacing w:after="0" w:line="240" w:lineRule="auto"/>
        <w:jc w:val="both"/>
        <w:rPr>
          <w:rFonts w:ascii="Arial" w:hAnsi="Arial" w:cs="Arial"/>
          <w:b/>
          <w:sz w:val="18"/>
          <w:szCs w:val="18"/>
        </w:rPr>
      </w:pPr>
      <w:r w:rsidRPr="00EA0728">
        <w:rPr>
          <w:rFonts w:ascii="Arial" w:hAnsi="Arial" w:cs="Arial"/>
          <w:b/>
          <w:sz w:val="18"/>
          <w:szCs w:val="18"/>
        </w:rPr>
        <w:t>OBČINE ŽIRI</w:t>
      </w:r>
    </w:p>
    <w:p w14:paraId="025ACC68" w14:textId="77777777" w:rsidR="00E43A2E" w:rsidRPr="00EA0728" w:rsidRDefault="00E43A2E" w:rsidP="00E43A2E">
      <w:pPr>
        <w:jc w:val="both"/>
        <w:rPr>
          <w:rFonts w:ascii="Arial" w:hAnsi="Arial" w:cs="Arial"/>
          <w:b/>
          <w:sz w:val="18"/>
          <w:szCs w:val="18"/>
        </w:rPr>
      </w:pPr>
    </w:p>
    <w:p w14:paraId="7060688D" w14:textId="276C871F" w:rsidR="00E43A2E" w:rsidRPr="00EA0728" w:rsidRDefault="00E43A2E" w:rsidP="00E43A2E">
      <w:pPr>
        <w:pStyle w:val="Naslov6"/>
        <w:tabs>
          <w:tab w:val="clear" w:pos="1134"/>
        </w:tabs>
        <w:rPr>
          <w:rFonts w:ascii="Arial" w:hAnsi="Arial" w:cs="Arial"/>
          <w:sz w:val="18"/>
          <w:szCs w:val="18"/>
        </w:rPr>
      </w:pPr>
      <w:r w:rsidRPr="00EA0728">
        <w:rPr>
          <w:rFonts w:ascii="Arial" w:hAnsi="Arial" w:cs="Arial"/>
          <w:sz w:val="18"/>
          <w:szCs w:val="18"/>
        </w:rPr>
        <w:t xml:space="preserve">Datum: </w:t>
      </w:r>
      <w:r w:rsidRPr="00EA0728">
        <w:rPr>
          <w:rFonts w:ascii="Arial" w:hAnsi="Arial" w:cs="Arial"/>
          <w:sz w:val="18"/>
          <w:szCs w:val="18"/>
        </w:rPr>
        <w:tab/>
      </w:r>
      <w:r w:rsidR="00B34F73">
        <w:rPr>
          <w:rFonts w:ascii="Arial" w:hAnsi="Arial" w:cs="Arial"/>
          <w:sz w:val="18"/>
          <w:szCs w:val="18"/>
        </w:rPr>
        <w:t>30</w:t>
      </w:r>
      <w:r w:rsidR="006C1936" w:rsidRPr="00EA0728">
        <w:rPr>
          <w:rFonts w:ascii="Arial" w:hAnsi="Arial" w:cs="Arial"/>
          <w:sz w:val="18"/>
          <w:szCs w:val="18"/>
        </w:rPr>
        <w:t>.1.202</w:t>
      </w:r>
      <w:r w:rsidR="00B34F73">
        <w:rPr>
          <w:rFonts w:ascii="Arial" w:hAnsi="Arial" w:cs="Arial"/>
          <w:sz w:val="18"/>
          <w:szCs w:val="18"/>
        </w:rPr>
        <w:t>6</w:t>
      </w:r>
    </w:p>
    <w:p w14:paraId="3D97E0F6" w14:textId="52B82666" w:rsidR="00E43A2E" w:rsidRPr="00EA0728" w:rsidRDefault="00E43A2E" w:rsidP="00E43A2E">
      <w:pPr>
        <w:pStyle w:val="Naslov6"/>
        <w:tabs>
          <w:tab w:val="clear" w:pos="1134"/>
        </w:tabs>
        <w:rPr>
          <w:rFonts w:ascii="Arial" w:hAnsi="Arial" w:cs="Arial"/>
          <w:sz w:val="18"/>
          <w:szCs w:val="18"/>
        </w:rPr>
      </w:pPr>
      <w:r w:rsidRPr="00EA0728">
        <w:rPr>
          <w:rFonts w:ascii="Arial" w:hAnsi="Arial" w:cs="Arial"/>
          <w:sz w:val="18"/>
          <w:szCs w:val="18"/>
        </w:rPr>
        <w:t>Št.:</w:t>
      </w:r>
      <w:r w:rsidR="006C1936" w:rsidRPr="00EA0728">
        <w:rPr>
          <w:rFonts w:ascii="Arial" w:hAnsi="Arial" w:cs="Arial"/>
          <w:sz w:val="18"/>
          <w:szCs w:val="18"/>
        </w:rPr>
        <w:t>3500-000</w:t>
      </w:r>
      <w:r w:rsidR="00B34F73">
        <w:rPr>
          <w:rFonts w:ascii="Arial" w:hAnsi="Arial" w:cs="Arial"/>
          <w:sz w:val="18"/>
          <w:szCs w:val="18"/>
        </w:rPr>
        <w:t>4</w:t>
      </w:r>
      <w:r w:rsidR="006C1936" w:rsidRPr="00EA0728">
        <w:rPr>
          <w:rFonts w:ascii="Arial" w:hAnsi="Arial" w:cs="Arial"/>
          <w:sz w:val="18"/>
          <w:szCs w:val="18"/>
        </w:rPr>
        <w:t>/20</w:t>
      </w:r>
      <w:r w:rsidR="00B34F73">
        <w:rPr>
          <w:rFonts w:ascii="Arial" w:hAnsi="Arial" w:cs="Arial"/>
          <w:sz w:val="18"/>
          <w:szCs w:val="18"/>
        </w:rPr>
        <w:t>24</w:t>
      </w:r>
    </w:p>
    <w:p w14:paraId="069E11F7" w14:textId="77777777" w:rsidR="00E43A2E" w:rsidRPr="00B34F73" w:rsidRDefault="00E43A2E" w:rsidP="00145A03">
      <w:pPr>
        <w:rPr>
          <w:rFonts w:ascii="Arial" w:hAnsi="Arial" w:cs="Arial"/>
          <w:bCs/>
          <w:sz w:val="18"/>
          <w:szCs w:val="18"/>
        </w:rPr>
      </w:pPr>
    </w:p>
    <w:p w14:paraId="7160F223" w14:textId="37C490BB" w:rsidR="00A46046" w:rsidRPr="00B34F73" w:rsidRDefault="00F124ED" w:rsidP="00145A03">
      <w:pPr>
        <w:tabs>
          <w:tab w:val="left" w:pos="3868"/>
        </w:tabs>
        <w:rPr>
          <w:rFonts w:ascii="Arial" w:hAnsi="Arial" w:cs="Arial"/>
          <w:bCs/>
          <w:sz w:val="18"/>
          <w:szCs w:val="18"/>
        </w:rPr>
      </w:pPr>
      <w:r w:rsidRPr="00B34F73">
        <w:rPr>
          <w:rFonts w:ascii="Arial" w:hAnsi="Arial" w:cs="Arial"/>
          <w:bCs/>
          <w:sz w:val="18"/>
          <w:szCs w:val="18"/>
        </w:rPr>
        <w:t xml:space="preserve">ZADEVA: </w:t>
      </w:r>
      <w:r w:rsidR="006C1936" w:rsidRPr="00B34F73">
        <w:rPr>
          <w:rFonts w:ascii="Arial" w:hAnsi="Arial" w:cs="Arial"/>
          <w:bCs/>
          <w:sz w:val="18"/>
          <w:szCs w:val="18"/>
        </w:rPr>
        <w:t xml:space="preserve">Obravnava in sprejem predloga Odloka </w:t>
      </w:r>
      <w:bookmarkStart w:id="0" w:name="_Hlk147220034"/>
      <w:r w:rsidR="006C1936" w:rsidRPr="00B34F73">
        <w:rPr>
          <w:rFonts w:ascii="Arial" w:hAnsi="Arial" w:cs="Arial"/>
          <w:bCs/>
          <w:sz w:val="18"/>
          <w:szCs w:val="18"/>
        </w:rPr>
        <w:t>o</w:t>
      </w:r>
      <w:r w:rsidR="002B368D" w:rsidRPr="00B34F73">
        <w:rPr>
          <w:rFonts w:ascii="Arial" w:hAnsi="Arial" w:cs="Arial"/>
          <w:bCs/>
          <w:sz w:val="18"/>
          <w:szCs w:val="18"/>
        </w:rPr>
        <w:t xml:space="preserve"> </w:t>
      </w:r>
      <w:r w:rsidR="00B34F73" w:rsidRPr="00B34F73">
        <w:rPr>
          <w:rFonts w:ascii="Arial" w:hAnsi="Arial" w:cs="Arial"/>
          <w:bCs/>
          <w:sz w:val="18"/>
          <w:szCs w:val="18"/>
        </w:rPr>
        <w:t>občinskem podrobnem prostorskem načrtu za Športni center Polje</w:t>
      </w:r>
      <w:r w:rsidR="006C1936" w:rsidRPr="00B34F73">
        <w:rPr>
          <w:rFonts w:ascii="Arial" w:hAnsi="Arial" w:cs="Arial"/>
          <w:bCs/>
          <w:sz w:val="18"/>
          <w:szCs w:val="18"/>
        </w:rPr>
        <w:t xml:space="preserve"> </w:t>
      </w:r>
      <w:bookmarkEnd w:id="0"/>
    </w:p>
    <w:p w14:paraId="79FEB2A5" w14:textId="77777777" w:rsidR="00885632" w:rsidRPr="00EA0728" w:rsidRDefault="00885632" w:rsidP="00145A03">
      <w:pPr>
        <w:tabs>
          <w:tab w:val="left" w:pos="3868"/>
        </w:tabs>
        <w:rPr>
          <w:rFonts w:ascii="Arial" w:hAnsi="Arial" w:cs="Arial"/>
          <w:b/>
          <w:sz w:val="18"/>
          <w:szCs w:val="18"/>
        </w:rPr>
      </w:pPr>
    </w:p>
    <w:p w14:paraId="2F362985" w14:textId="44230FD8" w:rsidR="00F124ED" w:rsidRPr="00B34F73" w:rsidRDefault="00F124ED" w:rsidP="00145A03">
      <w:pPr>
        <w:tabs>
          <w:tab w:val="left" w:pos="3868"/>
        </w:tabs>
        <w:rPr>
          <w:rFonts w:ascii="Arial" w:hAnsi="Arial" w:cs="Arial"/>
          <w:sz w:val="18"/>
          <w:szCs w:val="18"/>
        </w:rPr>
      </w:pPr>
      <w:r w:rsidRPr="00EA0728">
        <w:rPr>
          <w:rFonts w:ascii="Arial" w:hAnsi="Arial" w:cs="Arial"/>
          <w:b/>
          <w:sz w:val="18"/>
          <w:szCs w:val="18"/>
        </w:rPr>
        <w:t>PRAVNA PODLAGA:</w:t>
      </w:r>
      <w:r w:rsidRPr="00EA0728">
        <w:rPr>
          <w:rFonts w:ascii="Arial" w:hAnsi="Arial" w:cs="Arial"/>
          <w:sz w:val="18"/>
          <w:szCs w:val="18"/>
        </w:rPr>
        <w:t xml:space="preserve"> </w:t>
      </w:r>
      <w:ins w:id="1" w:author="Gregor Mlinar" w:date="2026-01-30T11:52:00Z">
        <w:r w:rsidR="002D0EBA" w:rsidRPr="002D0EBA">
          <w:rPr>
            <w:rFonts w:ascii="Arial" w:hAnsi="Arial" w:cs="Arial"/>
            <w:sz w:val="18"/>
            <w:szCs w:val="18"/>
          </w:rPr>
          <w:t xml:space="preserve">124. in 129. člen Zakona o urejanju prostora (ZUreP-3) (Uradni list RS, št. 199/21, 18/23 – ZDU-1O, 78/23 – ZUNPEOVE, 95/23 – ZIUOPZP, 23/24, 25/25 – </w:t>
        </w:r>
        <w:proofErr w:type="spellStart"/>
        <w:r w:rsidR="002D0EBA" w:rsidRPr="002D0EBA">
          <w:rPr>
            <w:rFonts w:ascii="Arial" w:hAnsi="Arial" w:cs="Arial"/>
            <w:sz w:val="18"/>
            <w:szCs w:val="18"/>
          </w:rPr>
          <w:t>odl</w:t>
        </w:r>
        <w:proofErr w:type="spellEnd"/>
        <w:r w:rsidR="002D0EBA" w:rsidRPr="002D0EBA">
          <w:rPr>
            <w:rFonts w:ascii="Arial" w:hAnsi="Arial" w:cs="Arial"/>
            <w:sz w:val="18"/>
            <w:szCs w:val="18"/>
          </w:rPr>
          <w:t>. US in 75/25) ter 16. člen Statuta Občine Žiri (Uradni list RS, št. 68/17 in 53/19)</w:t>
        </w:r>
      </w:ins>
      <w:del w:id="2" w:author="Gregor Mlinar" w:date="2026-01-30T11:52:00Z">
        <w:r w:rsidR="002B368D" w:rsidRPr="00EA0728" w:rsidDel="002D0EBA">
          <w:rPr>
            <w:rFonts w:ascii="Arial" w:hAnsi="Arial" w:cs="Arial"/>
            <w:sz w:val="18"/>
            <w:szCs w:val="18"/>
          </w:rPr>
          <w:delText xml:space="preserve">Zakon o urejanju prostora </w:delText>
        </w:r>
        <w:r w:rsidR="00B34F73" w:rsidDel="002D0EBA">
          <w:rPr>
            <w:rFonts w:ascii="Arial" w:hAnsi="Arial" w:cs="Arial"/>
            <w:sz w:val="18"/>
            <w:szCs w:val="18"/>
          </w:rPr>
          <w:delText>–</w:delText>
        </w:r>
        <w:r w:rsidR="002B368D" w:rsidRPr="00EA0728" w:rsidDel="002D0EBA">
          <w:rPr>
            <w:rFonts w:ascii="Arial" w:hAnsi="Arial" w:cs="Arial"/>
            <w:sz w:val="18"/>
            <w:szCs w:val="18"/>
          </w:rPr>
          <w:delText xml:space="preserve"> </w:delText>
        </w:r>
        <w:r w:rsidR="00B34F73" w:rsidDel="002D0EBA">
          <w:rPr>
            <w:rFonts w:ascii="Arial" w:hAnsi="Arial" w:cs="Arial"/>
            <w:sz w:val="18"/>
            <w:szCs w:val="18"/>
          </w:rPr>
          <w:delText>124. in 129</w:delText>
        </w:r>
        <w:r w:rsidR="002B368D" w:rsidRPr="00EA0728" w:rsidDel="002D0EBA">
          <w:rPr>
            <w:rFonts w:ascii="Arial" w:hAnsi="Arial" w:cs="Arial"/>
            <w:sz w:val="18"/>
            <w:szCs w:val="18"/>
          </w:rPr>
          <w:delText>. člen Zakona o urejanju prostora</w:delText>
        </w:r>
        <w:r w:rsidR="00B34F73" w:rsidDel="002D0EBA">
          <w:rPr>
            <w:rFonts w:ascii="Arial" w:hAnsi="Arial" w:cs="Arial"/>
            <w:sz w:val="18"/>
            <w:szCs w:val="18"/>
          </w:rPr>
          <w:delText xml:space="preserve"> – Zure-P-3</w:delText>
        </w:r>
        <w:r w:rsidR="002B368D" w:rsidRPr="00EA0728" w:rsidDel="002D0EBA">
          <w:rPr>
            <w:rFonts w:ascii="Arial" w:hAnsi="Arial" w:cs="Arial"/>
            <w:sz w:val="18"/>
            <w:szCs w:val="18"/>
          </w:rPr>
          <w:delText xml:space="preserve"> </w:delText>
        </w:r>
        <w:r w:rsidR="002B368D" w:rsidRPr="00B34F73" w:rsidDel="002D0EBA">
          <w:rPr>
            <w:rFonts w:ascii="Arial" w:hAnsi="Arial" w:cs="Arial"/>
            <w:sz w:val="18"/>
            <w:szCs w:val="18"/>
          </w:rPr>
          <w:delText>(Uradni list RS, št. 199/21, 18/23 – ZDU-1O, 78/23 – ZUNPEOVE</w:delText>
        </w:r>
        <w:r w:rsidR="00B34F73" w:rsidRPr="00B34F73" w:rsidDel="002D0EBA">
          <w:rPr>
            <w:rFonts w:ascii="Arial" w:hAnsi="Arial" w:cs="Arial"/>
            <w:sz w:val="18"/>
            <w:szCs w:val="18"/>
          </w:rPr>
          <w:delText xml:space="preserve">, </w:delText>
        </w:r>
        <w:r w:rsidR="002B368D" w:rsidRPr="00B34F73" w:rsidDel="002D0EBA">
          <w:rPr>
            <w:rFonts w:ascii="Arial" w:hAnsi="Arial" w:cs="Arial"/>
            <w:sz w:val="18"/>
            <w:szCs w:val="18"/>
          </w:rPr>
          <w:delText xml:space="preserve"> 95/23 – ZIUOPZP</w:delText>
        </w:r>
        <w:r w:rsidR="00B34F73" w:rsidRPr="00B34F73" w:rsidDel="002D0EBA">
          <w:rPr>
            <w:rFonts w:ascii="Arial" w:hAnsi="Arial" w:cs="Arial"/>
            <w:sz w:val="18"/>
            <w:szCs w:val="18"/>
          </w:rPr>
          <w:delText>, 23/24, 25/25 -odl. US in 75/25</w:delText>
        </w:r>
        <w:r w:rsidR="002B368D" w:rsidRPr="00B34F73" w:rsidDel="002D0EBA">
          <w:rPr>
            <w:rFonts w:ascii="Arial" w:hAnsi="Arial" w:cs="Arial"/>
            <w:sz w:val="18"/>
            <w:szCs w:val="18"/>
          </w:rPr>
          <w:delText>)</w:delText>
        </w:r>
        <w:r w:rsidR="00B34F73" w:rsidRPr="00B34F73" w:rsidDel="002D0EBA">
          <w:rPr>
            <w:rFonts w:ascii="Arial" w:hAnsi="Arial" w:cs="Arial"/>
            <w:sz w:val="18"/>
            <w:szCs w:val="18"/>
          </w:rPr>
          <w:delText xml:space="preserve"> in ter 16</w:delText>
        </w:r>
        <w:r w:rsidR="00B34F73" w:rsidRPr="00B34F73" w:rsidDel="002D0EBA">
          <w:rPr>
            <w:rFonts w:ascii="Arial" w:eastAsia="Calibri" w:hAnsi="Arial" w:cs="Arial"/>
            <w:bCs/>
            <w:sz w:val="18"/>
            <w:szCs w:val="18"/>
            <w:lang w:eastAsia="ar-SA"/>
          </w:rPr>
          <w:delText xml:space="preserve">. člena Statuta Občine Žiri </w:delText>
        </w:r>
        <w:r w:rsidR="00B34F73" w:rsidRPr="00B34F73" w:rsidDel="002D0EBA">
          <w:rPr>
            <w:rFonts w:ascii="Arial" w:eastAsia="Calibri" w:hAnsi="Arial" w:cs="Arial"/>
            <w:bCs/>
            <w:iCs/>
            <w:sz w:val="18"/>
            <w:szCs w:val="18"/>
            <w:lang w:eastAsia="ar-SA"/>
          </w:rPr>
          <w:delText>(Uradni list RS, št. 68/17 in 53/19</w:delText>
        </w:r>
        <w:r w:rsidR="00B34F73" w:rsidDel="002D0EBA">
          <w:rPr>
            <w:rFonts w:ascii="Arial" w:eastAsia="Calibri" w:hAnsi="Arial" w:cs="Arial"/>
            <w:bCs/>
            <w:iCs/>
            <w:sz w:val="18"/>
            <w:szCs w:val="18"/>
            <w:lang w:eastAsia="ar-SA"/>
          </w:rPr>
          <w:delText>)</w:delText>
        </w:r>
      </w:del>
    </w:p>
    <w:p w14:paraId="21536360" w14:textId="40B5D616" w:rsidR="006038F1" w:rsidRPr="006038F1" w:rsidRDefault="000839C9" w:rsidP="006038F1">
      <w:pPr>
        <w:tabs>
          <w:tab w:val="left" w:pos="3868"/>
        </w:tabs>
        <w:rPr>
          <w:rFonts w:ascii="Arial" w:hAnsi="Arial" w:cs="Arial"/>
          <w:bCs/>
          <w:sz w:val="18"/>
          <w:szCs w:val="18"/>
        </w:rPr>
      </w:pPr>
      <w:r w:rsidRPr="00EA0728">
        <w:rPr>
          <w:rFonts w:ascii="Arial" w:hAnsi="Arial" w:cs="Arial"/>
          <w:b/>
          <w:sz w:val="18"/>
          <w:szCs w:val="18"/>
        </w:rPr>
        <w:t xml:space="preserve">NAMEN: </w:t>
      </w:r>
      <w:r w:rsidR="002B368D" w:rsidRPr="006038F1">
        <w:rPr>
          <w:rFonts w:ascii="Arial" w:hAnsi="Arial" w:cs="Arial"/>
          <w:bCs/>
          <w:sz w:val="18"/>
          <w:szCs w:val="18"/>
        </w:rPr>
        <w:t xml:space="preserve">Obravnava in sprejem </w:t>
      </w:r>
      <w:r w:rsidR="006038F1" w:rsidRPr="006038F1">
        <w:rPr>
          <w:rFonts w:ascii="Arial" w:hAnsi="Arial" w:cs="Arial"/>
          <w:bCs/>
          <w:sz w:val="18"/>
          <w:szCs w:val="18"/>
        </w:rPr>
        <w:t xml:space="preserve">predloga Odloka </w:t>
      </w:r>
      <w:r w:rsidR="00B34F73" w:rsidRPr="00B34F73">
        <w:rPr>
          <w:rFonts w:ascii="Arial" w:hAnsi="Arial" w:cs="Arial"/>
          <w:bCs/>
          <w:sz w:val="18"/>
          <w:szCs w:val="18"/>
        </w:rPr>
        <w:t>o občinskem podrobnem prostorskem načrtu za Športni center Polje</w:t>
      </w:r>
      <w:r w:rsidR="00B34F73">
        <w:rPr>
          <w:rFonts w:ascii="Arial" w:hAnsi="Arial" w:cs="Arial"/>
          <w:bCs/>
          <w:sz w:val="18"/>
          <w:szCs w:val="18"/>
        </w:rPr>
        <w:t>.</w:t>
      </w:r>
      <w:r w:rsidR="006038F1" w:rsidRPr="006038F1">
        <w:rPr>
          <w:rFonts w:ascii="Arial" w:hAnsi="Arial" w:cs="Arial"/>
          <w:bCs/>
          <w:sz w:val="18"/>
          <w:szCs w:val="18"/>
        </w:rPr>
        <w:t xml:space="preserve"> </w:t>
      </w:r>
    </w:p>
    <w:p w14:paraId="741B5B61" w14:textId="69669CB6" w:rsidR="0022122A" w:rsidRPr="00EA0728" w:rsidRDefault="0022122A" w:rsidP="00145A03">
      <w:pPr>
        <w:tabs>
          <w:tab w:val="left" w:pos="3868"/>
        </w:tabs>
        <w:rPr>
          <w:rFonts w:ascii="Arial" w:hAnsi="Arial" w:cs="Arial"/>
          <w:sz w:val="18"/>
          <w:szCs w:val="18"/>
        </w:rPr>
      </w:pPr>
      <w:r w:rsidRPr="00EA0728">
        <w:rPr>
          <w:rFonts w:ascii="Arial" w:hAnsi="Arial" w:cs="Arial"/>
          <w:b/>
          <w:sz w:val="18"/>
          <w:szCs w:val="18"/>
        </w:rPr>
        <w:t xml:space="preserve">PRIPRAVIL: </w:t>
      </w:r>
      <w:r w:rsidR="00925119" w:rsidRPr="006038F1">
        <w:rPr>
          <w:rFonts w:ascii="Arial" w:hAnsi="Arial" w:cs="Arial"/>
          <w:bCs/>
          <w:sz w:val="18"/>
          <w:szCs w:val="18"/>
        </w:rPr>
        <w:t xml:space="preserve">Studio </w:t>
      </w:r>
      <w:proofErr w:type="spellStart"/>
      <w:r w:rsidR="00B34F73">
        <w:rPr>
          <w:rFonts w:ascii="Arial" w:hAnsi="Arial" w:cs="Arial"/>
          <w:bCs/>
          <w:sz w:val="18"/>
          <w:szCs w:val="18"/>
        </w:rPr>
        <w:t>Formika</w:t>
      </w:r>
      <w:proofErr w:type="spellEnd"/>
      <w:r w:rsidR="00B34F73">
        <w:rPr>
          <w:rFonts w:ascii="Arial" w:hAnsi="Arial" w:cs="Arial"/>
          <w:bCs/>
          <w:sz w:val="18"/>
          <w:szCs w:val="18"/>
        </w:rPr>
        <w:t xml:space="preserve"> d.o.o.,  Kraška ulica 2, 1380 Cerknica, pooblaščeni prostorski načrtovalec Nejc Gosak, </w:t>
      </w:r>
      <w:r w:rsidR="00B34F73" w:rsidRPr="006038F1">
        <w:rPr>
          <w:rFonts w:ascii="Arial" w:hAnsi="Arial" w:cs="Arial"/>
          <w:bCs/>
          <w:sz w:val="18"/>
          <w:szCs w:val="18"/>
        </w:rPr>
        <w:t xml:space="preserve">univ. dipl. </w:t>
      </w:r>
      <w:del w:id="3" w:author="Gregor Mlinar" w:date="2026-01-30T11:53:00Z">
        <w:r w:rsidR="00B34F73" w:rsidRPr="006038F1" w:rsidDel="002D0EBA">
          <w:rPr>
            <w:rFonts w:ascii="Arial" w:hAnsi="Arial" w:cs="Arial"/>
            <w:bCs/>
            <w:sz w:val="18"/>
            <w:szCs w:val="18"/>
          </w:rPr>
          <w:delText>arhitekt</w:delText>
        </w:r>
      </w:del>
      <w:ins w:id="4" w:author="Gregor Mlinar" w:date="2026-01-30T11:53:00Z">
        <w:r w:rsidR="002D0EBA">
          <w:rPr>
            <w:rFonts w:ascii="Arial" w:hAnsi="Arial" w:cs="Arial"/>
            <w:bCs/>
            <w:sz w:val="18"/>
            <w:szCs w:val="18"/>
          </w:rPr>
          <w:t>arh.</w:t>
        </w:r>
      </w:ins>
    </w:p>
    <w:p w14:paraId="588D8BB4" w14:textId="4B9C5F80" w:rsidR="006E26D6" w:rsidRPr="00B34F73" w:rsidDel="005A4C3A" w:rsidRDefault="006E26D6" w:rsidP="00145A03">
      <w:pPr>
        <w:tabs>
          <w:tab w:val="left" w:pos="3868"/>
        </w:tabs>
        <w:rPr>
          <w:del w:id="5" w:author="Gregor Mlinar" w:date="2026-01-30T11:35:00Z"/>
          <w:rFonts w:ascii="Arial" w:hAnsi="Arial" w:cs="Arial"/>
          <w:bCs/>
          <w:sz w:val="18"/>
          <w:szCs w:val="18"/>
        </w:rPr>
      </w:pPr>
      <w:del w:id="6" w:author="Gregor Mlinar" w:date="2026-01-30T11:35:00Z">
        <w:r w:rsidRPr="00EA0728" w:rsidDel="005A4C3A">
          <w:rPr>
            <w:rFonts w:ascii="Arial" w:hAnsi="Arial" w:cs="Arial"/>
            <w:b/>
            <w:sz w:val="18"/>
            <w:szCs w:val="18"/>
          </w:rPr>
          <w:delText>POROČEVALEC</w:delText>
        </w:r>
        <w:r w:rsidR="00CD61D0" w:rsidRPr="00EA0728" w:rsidDel="005A4C3A">
          <w:rPr>
            <w:rFonts w:ascii="Arial" w:hAnsi="Arial" w:cs="Arial"/>
            <w:b/>
            <w:sz w:val="18"/>
            <w:szCs w:val="18"/>
          </w:rPr>
          <w:delText>:</w:delText>
        </w:r>
        <w:r w:rsidR="00925119" w:rsidRPr="00EA0728" w:rsidDel="005A4C3A">
          <w:rPr>
            <w:rFonts w:ascii="Arial" w:hAnsi="Arial" w:cs="Arial"/>
            <w:b/>
            <w:sz w:val="18"/>
            <w:szCs w:val="18"/>
          </w:rPr>
          <w:delText xml:space="preserve"> </w:delText>
        </w:r>
        <w:r w:rsidR="00B34F73" w:rsidRPr="00B34F73" w:rsidDel="005A4C3A">
          <w:rPr>
            <w:rFonts w:ascii="Arial" w:hAnsi="Arial" w:cs="Arial"/>
            <w:bCs/>
            <w:sz w:val="18"/>
            <w:szCs w:val="18"/>
          </w:rPr>
          <w:delText>Gregor Mlinar</w:delText>
        </w:r>
        <w:r w:rsidR="00925119" w:rsidRPr="00B34F73" w:rsidDel="005A4C3A">
          <w:rPr>
            <w:rFonts w:ascii="Arial" w:hAnsi="Arial" w:cs="Arial"/>
            <w:bCs/>
            <w:sz w:val="18"/>
            <w:szCs w:val="18"/>
          </w:rPr>
          <w:delText xml:space="preserve">, </w:delText>
        </w:r>
        <w:r w:rsidR="00B34F73" w:rsidDel="005A4C3A">
          <w:rPr>
            <w:rFonts w:ascii="Arial" w:hAnsi="Arial" w:cs="Arial"/>
            <w:bCs/>
            <w:sz w:val="18"/>
            <w:szCs w:val="18"/>
          </w:rPr>
          <w:delText>Nejc Gosak</w:delText>
        </w:r>
      </w:del>
    </w:p>
    <w:p w14:paraId="502BD661" w14:textId="77777777" w:rsidR="00925119" w:rsidRPr="00EA0728" w:rsidRDefault="005E7FEA" w:rsidP="00145A03">
      <w:pPr>
        <w:tabs>
          <w:tab w:val="left" w:pos="3868"/>
        </w:tabs>
        <w:rPr>
          <w:rFonts w:ascii="Arial" w:hAnsi="Arial" w:cs="Arial"/>
          <w:b/>
          <w:sz w:val="18"/>
          <w:szCs w:val="18"/>
        </w:rPr>
      </w:pPr>
      <w:r w:rsidRPr="00EA0728">
        <w:rPr>
          <w:rFonts w:ascii="Arial" w:hAnsi="Arial" w:cs="Arial"/>
          <w:b/>
          <w:sz w:val="18"/>
          <w:szCs w:val="18"/>
        </w:rPr>
        <w:t xml:space="preserve">PREDLOG SKLEPA: </w:t>
      </w:r>
    </w:p>
    <w:p w14:paraId="1D1C390F" w14:textId="413E5D85" w:rsidR="005E7FEA" w:rsidRPr="00B34F73" w:rsidDel="005A4C3A" w:rsidRDefault="00925119" w:rsidP="00B34F73">
      <w:pPr>
        <w:pStyle w:val="Odstavekseznama"/>
        <w:numPr>
          <w:ilvl w:val="0"/>
          <w:numId w:val="6"/>
        </w:numPr>
        <w:tabs>
          <w:tab w:val="left" w:pos="3868"/>
        </w:tabs>
        <w:rPr>
          <w:del w:id="7" w:author="Gregor Mlinar" w:date="2026-01-30T11:38:00Z"/>
          <w:rFonts w:ascii="Arial" w:hAnsi="Arial" w:cs="Arial"/>
          <w:b/>
          <w:sz w:val="18"/>
          <w:szCs w:val="18"/>
        </w:rPr>
      </w:pPr>
      <w:del w:id="8" w:author="Gregor Mlinar" w:date="2026-01-30T11:38:00Z">
        <w:r w:rsidRPr="00B34F73" w:rsidDel="005A4C3A">
          <w:rPr>
            <w:rFonts w:ascii="Arial" w:hAnsi="Arial" w:cs="Arial"/>
            <w:b/>
            <w:sz w:val="18"/>
            <w:szCs w:val="18"/>
          </w:rPr>
          <w:delText xml:space="preserve">Predlog  Odloka o  </w:delText>
        </w:r>
        <w:r w:rsidR="00B34F73" w:rsidRPr="00B34F73" w:rsidDel="005A4C3A">
          <w:rPr>
            <w:rFonts w:ascii="Arial" w:hAnsi="Arial" w:cs="Arial"/>
            <w:b/>
            <w:sz w:val="18"/>
            <w:szCs w:val="18"/>
          </w:rPr>
          <w:delText xml:space="preserve">občinskem podrobnem prostorskem načrtu za Športni center Polje </w:delText>
        </w:r>
        <w:r w:rsidRPr="00B34F73" w:rsidDel="005A4C3A">
          <w:rPr>
            <w:rFonts w:ascii="Arial" w:hAnsi="Arial" w:cs="Arial"/>
            <w:b/>
            <w:sz w:val="18"/>
            <w:szCs w:val="18"/>
          </w:rPr>
          <w:delText>se izvede po skrajšane postopku.</w:delText>
        </w:r>
      </w:del>
    </w:p>
    <w:p w14:paraId="465C08C1" w14:textId="2371B42A" w:rsidR="00925119" w:rsidRPr="00B34F73" w:rsidRDefault="00925119" w:rsidP="00B34F73">
      <w:pPr>
        <w:pStyle w:val="Odstavekseznama"/>
        <w:numPr>
          <w:ilvl w:val="0"/>
          <w:numId w:val="6"/>
        </w:numPr>
        <w:tabs>
          <w:tab w:val="left" w:pos="3868"/>
        </w:tabs>
        <w:rPr>
          <w:rFonts w:ascii="Arial" w:hAnsi="Arial" w:cs="Arial"/>
          <w:b/>
          <w:sz w:val="18"/>
          <w:szCs w:val="18"/>
        </w:rPr>
      </w:pPr>
      <w:bookmarkStart w:id="9" w:name="_Hlk147225450"/>
      <w:del w:id="10" w:author="Gregor Mlinar" w:date="2026-01-30T11:40:00Z">
        <w:r w:rsidRPr="00B34F73" w:rsidDel="005A4C3A">
          <w:rPr>
            <w:rFonts w:ascii="Arial" w:hAnsi="Arial" w:cs="Arial"/>
            <w:b/>
            <w:sz w:val="18"/>
            <w:szCs w:val="18"/>
          </w:rPr>
          <w:delText xml:space="preserve">Predlog  Odloka </w:delText>
        </w:r>
        <w:r w:rsidR="00B34F73" w:rsidRPr="00B34F73" w:rsidDel="005A4C3A">
          <w:rPr>
            <w:rFonts w:ascii="Arial" w:hAnsi="Arial" w:cs="Arial"/>
            <w:b/>
            <w:sz w:val="18"/>
            <w:szCs w:val="18"/>
          </w:rPr>
          <w:delText xml:space="preserve">občinskem podrobnem prostorskem načrtu za Športni center Polje </w:delText>
        </w:r>
        <w:bookmarkEnd w:id="9"/>
        <w:r w:rsidRPr="00B34F73" w:rsidDel="005A4C3A">
          <w:rPr>
            <w:rFonts w:ascii="Arial" w:hAnsi="Arial" w:cs="Arial"/>
            <w:b/>
            <w:sz w:val="18"/>
            <w:szCs w:val="18"/>
          </w:rPr>
          <w:delText xml:space="preserve"> se sprejme v predloženem besedilu.</w:delText>
        </w:r>
      </w:del>
      <w:ins w:id="11" w:author="Gregor Mlinar" w:date="2026-01-30T11:40:00Z">
        <w:r w:rsidR="005A4C3A" w:rsidRPr="005A4C3A">
          <w:t xml:space="preserve"> </w:t>
        </w:r>
        <w:r w:rsidR="005A4C3A" w:rsidRPr="005A4C3A">
          <w:rPr>
            <w:rFonts w:ascii="Arial" w:hAnsi="Arial" w:cs="Arial"/>
            <w:b/>
            <w:sz w:val="18"/>
            <w:szCs w:val="18"/>
          </w:rPr>
          <w:t>Odlok o občinskem podrobnem prostorskem načrtu za Športni center Polje se sprejme v predloženem besedilu.</w:t>
        </w:r>
      </w:ins>
    </w:p>
    <w:p w14:paraId="62F55D38" w14:textId="77777777" w:rsidR="00925119" w:rsidRPr="00B34F73" w:rsidRDefault="00925119" w:rsidP="00925119">
      <w:pPr>
        <w:pStyle w:val="Odstavekseznama"/>
        <w:tabs>
          <w:tab w:val="left" w:pos="3868"/>
        </w:tabs>
        <w:rPr>
          <w:rFonts w:ascii="Arial" w:hAnsi="Arial" w:cs="Arial"/>
          <w:bCs/>
          <w:sz w:val="18"/>
          <w:szCs w:val="18"/>
        </w:rPr>
      </w:pPr>
    </w:p>
    <w:p w14:paraId="5EC5A53A" w14:textId="77777777" w:rsidR="00807A5A" w:rsidRPr="00EA0728" w:rsidRDefault="00807A5A" w:rsidP="00807A5A">
      <w:pPr>
        <w:tabs>
          <w:tab w:val="left" w:pos="3868"/>
        </w:tabs>
        <w:rPr>
          <w:rFonts w:ascii="Arial" w:hAnsi="Arial" w:cs="Arial"/>
          <w:b/>
          <w:sz w:val="18"/>
          <w:szCs w:val="18"/>
        </w:rPr>
      </w:pPr>
      <w:r w:rsidRPr="00EA0728">
        <w:rPr>
          <w:rFonts w:ascii="Arial" w:hAnsi="Arial" w:cs="Arial"/>
          <w:b/>
          <w:sz w:val="18"/>
          <w:szCs w:val="18"/>
        </w:rPr>
        <w:t>I. OBRAZLOŽITEV</w:t>
      </w:r>
    </w:p>
    <w:p w14:paraId="5F60856C" w14:textId="77777777" w:rsidR="00807A5A" w:rsidRPr="00EA0728" w:rsidRDefault="00807A5A" w:rsidP="00807A5A">
      <w:pPr>
        <w:tabs>
          <w:tab w:val="left" w:pos="3868"/>
        </w:tabs>
        <w:rPr>
          <w:rFonts w:ascii="Arial" w:hAnsi="Arial" w:cs="Arial"/>
          <w:b/>
          <w:sz w:val="18"/>
          <w:szCs w:val="18"/>
        </w:rPr>
      </w:pPr>
      <w:r w:rsidRPr="00EA0728">
        <w:rPr>
          <w:rFonts w:ascii="Arial" w:hAnsi="Arial" w:cs="Arial"/>
          <w:b/>
          <w:sz w:val="18"/>
          <w:szCs w:val="18"/>
        </w:rPr>
        <w:t>A) Razlogi za sprejem</w:t>
      </w:r>
    </w:p>
    <w:p w14:paraId="437DC78F" w14:textId="77777777" w:rsidR="005A4C3A" w:rsidRPr="005A4C3A" w:rsidRDefault="005A4C3A" w:rsidP="005A4C3A">
      <w:pPr>
        <w:tabs>
          <w:tab w:val="left" w:pos="3868"/>
        </w:tabs>
        <w:rPr>
          <w:ins w:id="12" w:author="Gregor Mlinar" w:date="2026-01-30T11:44:00Z"/>
          <w:rFonts w:ascii="Arial" w:hAnsi="Arial" w:cs="Arial"/>
          <w:sz w:val="18"/>
          <w:szCs w:val="18"/>
        </w:rPr>
      </w:pPr>
      <w:ins w:id="13" w:author="Gregor Mlinar" w:date="2026-01-30T11:44:00Z">
        <w:r w:rsidRPr="005A4C3A">
          <w:rPr>
            <w:rFonts w:ascii="Arial" w:hAnsi="Arial" w:cs="Arial"/>
            <w:sz w:val="18"/>
            <w:szCs w:val="18"/>
          </w:rPr>
          <w:t xml:space="preserve">Župan Občine Žiri je dne 9. 9. 2024 sprejel sklep o začetku priprave občinskega podrobnega prostorskega načrta (OPPN) za Športni center Polje. Izdelava je bila zaupana podjetju Studio </w:t>
        </w:r>
        <w:proofErr w:type="spellStart"/>
        <w:r w:rsidRPr="005A4C3A">
          <w:rPr>
            <w:rFonts w:ascii="Arial" w:hAnsi="Arial" w:cs="Arial"/>
            <w:sz w:val="18"/>
            <w:szCs w:val="18"/>
          </w:rPr>
          <w:t>Formika</w:t>
        </w:r>
        <w:proofErr w:type="spellEnd"/>
        <w:r w:rsidRPr="005A4C3A">
          <w:rPr>
            <w:rFonts w:ascii="Arial" w:hAnsi="Arial" w:cs="Arial"/>
            <w:sz w:val="18"/>
            <w:szCs w:val="18"/>
          </w:rPr>
          <w:t xml:space="preserve"> d.o.o., pooblaščenemu prostorskemu načrtovalcu Nejcu Gosaku, univ. dipl. arh.</w:t>
        </w:r>
      </w:ins>
    </w:p>
    <w:p w14:paraId="4B5D829A" w14:textId="77777777" w:rsidR="005A4C3A" w:rsidRPr="005A4C3A" w:rsidRDefault="005A4C3A" w:rsidP="005A4C3A">
      <w:pPr>
        <w:tabs>
          <w:tab w:val="left" w:pos="3868"/>
        </w:tabs>
        <w:rPr>
          <w:ins w:id="14" w:author="Gregor Mlinar" w:date="2026-01-30T11:44:00Z"/>
          <w:rFonts w:ascii="Arial" w:hAnsi="Arial" w:cs="Arial"/>
          <w:sz w:val="18"/>
          <w:szCs w:val="18"/>
        </w:rPr>
      </w:pPr>
      <w:ins w:id="15" w:author="Gregor Mlinar" w:date="2026-01-30T11:44:00Z">
        <w:r w:rsidRPr="005A4C3A">
          <w:rPr>
            <w:rFonts w:ascii="Arial" w:hAnsi="Arial" w:cs="Arial"/>
            <w:sz w:val="18"/>
            <w:szCs w:val="18"/>
          </w:rPr>
          <w:t>Identifikacijska številka akta v zbirki prostorskih aktov je 4620. Predhodne usmeritve Direkcije RS za vode so bile pridobljene 19. 9. 2024, javni posvet je bil izveden 2. 10. 2024. Osnutek OPPN je bil dne 20. 1. 2025 posredovan nosilcem urejanja prostora v pridobitev prvih mnenj. Javna razgrnitev je potekala od 16. 4. 2025 do 19. 5. 2025.</w:t>
        </w:r>
      </w:ins>
    </w:p>
    <w:p w14:paraId="5D683CFD" w14:textId="77777777" w:rsidR="005A4C3A" w:rsidRPr="005A4C3A" w:rsidRDefault="005A4C3A" w:rsidP="005A4C3A">
      <w:pPr>
        <w:tabs>
          <w:tab w:val="left" w:pos="3868"/>
        </w:tabs>
        <w:rPr>
          <w:ins w:id="16" w:author="Gregor Mlinar" w:date="2026-01-30T11:44:00Z"/>
          <w:rFonts w:ascii="Arial" w:hAnsi="Arial" w:cs="Arial"/>
          <w:sz w:val="18"/>
          <w:szCs w:val="18"/>
        </w:rPr>
      </w:pPr>
      <w:ins w:id="17" w:author="Gregor Mlinar" w:date="2026-01-30T11:44:00Z">
        <w:r w:rsidRPr="005A4C3A">
          <w:rPr>
            <w:rFonts w:ascii="Arial" w:hAnsi="Arial" w:cs="Arial"/>
            <w:sz w:val="18"/>
            <w:szCs w:val="18"/>
          </w:rPr>
          <w:t>Gradivo predloga odloka je bilo nato posredovano nosilcem urejanja prostora v pridobitev drugih mnenj. Ker so bila pridobljena vsa zahtevana pozitivna mnenja, je postopek priprave zaključen in predlog odloka pripravljen za obravnavo in sprejem na Občinskem svetu Občine Žiri.</w:t>
        </w:r>
      </w:ins>
    </w:p>
    <w:p w14:paraId="14EB7AE5" w14:textId="7251B446" w:rsidR="00160365" w:rsidRPr="00EA0728" w:rsidDel="005A4C3A" w:rsidRDefault="00925119" w:rsidP="00EA775A">
      <w:pPr>
        <w:tabs>
          <w:tab w:val="left" w:pos="3868"/>
        </w:tabs>
        <w:rPr>
          <w:del w:id="18" w:author="Gregor Mlinar" w:date="2026-01-30T11:44:00Z"/>
          <w:rFonts w:ascii="Arial" w:hAnsi="Arial" w:cs="Arial"/>
          <w:sz w:val="18"/>
          <w:szCs w:val="18"/>
        </w:rPr>
      </w:pPr>
      <w:del w:id="19" w:author="Gregor Mlinar" w:date="2026-01-30T11:44:00Z">
        <w:r w:rsidRPr="00EA0728" w:rsidDel="005A4C3A">
          <w:rPr>
            <w:rFonts w:ascii="Arial" w:hAnsi="Arial" w:cs="Arial"/>
            <w:sz w:val="18"/>
            <w:szCs w:val="18"/>
          </w:rPr>
          <w:delText xml:space="preserve">Župan občine Žiri je </w:delText>
        </w:r>
        <w:r w:rsidR="00EA775A" w:rsidDel="005A4C3A">
          <w:rPr>
            <w:rFonts w:ascii="Arial" w:hAnsi="Arial" w:cs="Arial"/>
            <w:sz w:val="18"/>
            <w:szCs w:val="18"/>
          </w:rPr>
          <w:delText>9</w:delText>
        </w:r>
        <w:r w:rsidRPr="00EA0728" w:rsidDel="005A4C3A">
          <w:rPr>
            <w:rFonts w:ascii="Arial" w:hAnsi="Arial" w:cs="Arial"/>
            <w:sz w:val="18"/>
            <w:szCs w:val="18"/>
          </w:rPr>
          <w:delText>.</w:delText>
        </w:r>
        <w:r w:rsidR="00EA775A" w:rsidDel="005A4C3A">
          <w:rPr>
            <w:rFonts w:ascii="Arial" w:hAnsi="Arial" w:cs="Arial"/>
            <w:sz w:val="18"/>
            <w:szCs w:val="18"/>
          </w:rPr>
          <w:delText>9</w:delText>
        </w:r>
        <w:r w:rsidRPr="00EA0728" w:rsidDel="005A4C3A">
          <w:rPr>
            <w:rFonts w:ascii="Arial" w:hAnsi="Arial" w:cs="Arial"/>
            <w:sz w:val="18"/>
            <w:szCs w:val="18"/>
          </w:rPr>
          <w:delText>.20</w:delText>
        </w:r>
        <w:r w:rsidR="00EA775A" w:rsidDel="005A4C3A">
          <w:rPr>
            <w:rFonts w:ascii="Arial" w:hAnsi="Arial" w:cs="Arial"/>
            <w:sz w:val="18"/>
            <w:szCs w:val="18"/>
          </w:rPr>
          <w:delText xml:space="preserve">24 </w:delText>
        </w:r>
        <w:r w:rsidRPr="00EA0728" w:rsidDel="005A4C3A">
          <w:rPr>
            <w:rFonts w:ascii="Arial" w:hAnsi="Arial" w:cs="Arial"/>
            <w:sz w:val="18"/>
            <w:szCs w:val="18"/>
          </w:rPr>
          <w:delText xml:space="preserve"> sprejel sklep o začetku priprav</w:delText>
        </w:r>
        <w:r w:rsidR="00EA775A" w:rsidDel="005A4C3A">
          <w:rPr>
            <w:rFonts w:ascii="Arial" w:hAnsi="Arial" w:cs="Arial"/>
            <w:sz w:val="18"/>
            <w:szCs w:val="18"/>
          </w:rPr>
          <w:delText>e</w:delText>
        </w:r>
        <w:r w:rsidRPr="00EA0728" w:rsidDel="005A4C3A">
          <w:rPr>
            <w:rFonts w:ascii="Arial" w:hAnsi="Arial" w:cs="Arial"/>
            <w:sz w:val="18"/>
            <w:szCs w:val="18"/>
          </w:rPr>
          <w:delText xml:space="preserve"> </w:delText>
        </w:r>
        <w:r w:rsidR="00EA775A" w:rsidRPr="00B34F73" w:rsidDel="005A4C3A">
          <w:rPr>
            <w:rFonts w:ascii="Arial" w:hAnsi="Arial" w:cs="Arial"/>
            <w:bCs/>
            <w:sz w:val="18"/>
            <w:szCs w:val="18"/>
          </w:rPr>
          <w:delText>občinske</w:delText>
        </w:r>
        <w:r w:rsidR="00EA775A" w:rsidDel="005A4C3A">
          <w:rPr>
            <w:rFonts w:ascii="Arial" w:hAnsi="Arial" w:cs="Arial"/>
            <w:bCs/>
            <w:sz w:val="18"/>
            <w:szCs w:val="18"/>
          </w:rPr>
          <w:delText xml:space="preserve">ga </w:delText>
        </w:r>
        <w:r w:rsidR="00EA775A" w:rsidRPr="00B34F73" w:rsidDel="005A4C3A">
          <w:rPr>
            <w:rFonts w:ascii="Arial" w:hAnsi="Arial" w:cs="Arial"/>
            <w:bCs/>
            <w:sz w:val="18"/>
            <w:szCs w:val="18"/>
          </w:rPr>
          <w:delText xml:space="preserve"> podrobne</w:delText>
        </w:r>
        <w:r w:rsidR="00EA775A" w:rsidDel="005A4C3A">
          <w:rPr>
            <w:rFonts w:ascii="Arial" w:hAnsi="Arial" w:cs="Arial"/>
            <w:bCs/>
            <w:sz w:val="18"/>
            <w:szCs w:val="18"/>
          </w:rPr>
          <w:delText>ga</w:delText>
        </w:r>
        <w:r w:rsidR="00EA775A" w:rsidRPr="00B34F73" w:rsidDel="005A4C3A">
          <w:rPr>
            <w:rFonts w:ascii="Arial" w:hAnsi="Arial" w:cs="Arial"/>
            <w:bCs/>
            <w:sz w:val="18"/>
            <w:szCs w:val="18"/>
          </w:rPr>
          <w:delText xml:space="preserve"> prostorske</w:delText>
        </w:r>
        <w:r w:rsidR="00EA775A" w:rsidDel="005A4C3A">
          <w:rPr>
            <w:rFonts w:ascii="Arial" w:hAnsi="Arial" w:cs="Arial"/>
            <w:bCs/>
            <w:sz w:val="18"/>
            <w:szCs w:val="18"/>
          </w:rPr>
          <w:delText>ga</w:delText>
        </w:r>
        <w:r w:rsidR="00EA775A" w:rsidRPr="00B34F73" w:rsidDel="005A4C3A">
          <w:rPr>
            <w:rFonts w:ascii="Arial" w:hAnsi="Arial" w:cs="Arial"/>
            <w:bCs/>
            <w:sz w:val="18"/>
            <w:szCs w:val="18"/>
          </w:rPr>
          <w:delText xml:space="preserve"> načrt</w:delText>
        </w:r>
        <w:r w:rsidR="00EA775A" w:rsidDel="005A4C3A">
          <w:rPr>
            <w:rFonts w:ascii="Arial" w:hAnsi="Arial" w:cs="Arial"/>
            <w:bCs/>
            <w:sz w:val="18"/>
            <w:szCs w:val="18"/>
          </w:rPr>
          <w:delText>a</w:delText>
        </w:r>
        <w:r w:rsidR="00EA775A" w:rsidRPr="00B34F73" w:rsidDel="005A4C3A">
          <w:rPr>
            <w:rFonts w:ascii="Arial" w:hAnsi="Arial" w:cs="Arial"/>
            <w:bCs/>
            <w:sz w:val="18"/>
            <w:szCs w:val="18"/>
          </w:rPr>
          <w:delText xml:space="preserve"> za Športni center Polje</w:delText>
        </w:r>
        <w:r w:rsidR="00EA775A" w:rsidDel="005A4C3A">
          <w:rPr>
            <w:rFonts w:ascii="Arial" w:hAnsi="Arial" w:cs="Arial"/>
            <w:bCs/>
            <w:sz w:val="18"/>
            <w:szCs w:val="18"/>
          </w:rPr>
          <w:delText>.</w:delText>
        </w:r>
        <w:r w:rsidR="000F6F41" w:rsidRPr="00EA0728" w:rsidDel="005A4C3A">
          <w:rPr>
            <w:rFonts w:ascii="Arial" w:hAnsi="Arial" w:cs="Arial"/>
            <w:sz w:val="18"/>
            <w:szCs w:val="18"/>
          </w:rPr>
          <w:delText xml:space="preserve"> Izdelava je bila zaupana podjetju Studio </w:delText>
        </w:r>
        <w:r w:rsidR="00EA775A" w:rsidDel="005A4C3A">
          <w:rPr>
            <w:rFonts w:ascii="Arial" w:hAnsi="Arial" w:cs="Arial"/>
            <w:sz w:val="18"/>
            <w:szCs w:val="18"/>
          </w:rPr>
          <w:delText>Formika</w:delText>
        </w:r>
        <w:r w:rsidR="000F6F41" w:rsidRPr="00EA0728" w:rsidDel="005A4C3A">
          <w:rPr>
            <w:rFonts w:ascii="Arial" w:hAnsi="Arial" w:cs="Arial"/>
            <w:sz w:val="18"/>
            <w:szCs w:val="18"/>
          </w:rPr>
          <w:delText xml:space="preserve"> d.o.o., </w:delText>
        </w:r>
        <w:r w:rsidR="00EA775A" w:rsidDel="005A4C3A">
          <w:rPr>
            <w:rFonts w:ascii="Arial" w:hAnsi="Arial" w:cs="Arial"/>
            <w:bCs/>
            <w:sz w:val="18"/>
            <w:szCs w:val="18"/>
          </w:rPr>
          <w:delText xml:space="preserve">Kraška ulica 2, 1380 Cerknica, pooblaščeni prostorski načrtovalec Nejc Gosak, </w:delText>
        </w:r>
        <w:r w:rsidR="00EA775A" w:rsidRPr="00EA0728" w:rsidDel="005A4C3A">
          <w:rPr>
            <w:rFonts w:ascii="Arial" w:hAnsi="Arial" w:cs="Arial"/>
            <w:sz w:val="18"/>
            <w:szCs w:val="18"/>
          </w:rPr>
          <w:delText xml:space="preserve"> </w:delText>
        </w:r>
        <w:r w:rsidR="00EA775A" w:rsidRPr="006038F1" w:rsidDel="005A4C3A">
          <w:rPr>
            <w:rFonts w:ascii="Arial" w:hAnsi="Arial" w:cs="Arial"/>
            <w:bCs/>
            <w:sz w:val="18"/>
            <w:szCs w:val="18"/>
          </w:rPr>
          <w:delText>univ. dipl. arhitekt</w:delText>
        </w:r>
        <w:r w:rsidR="000F6F41" w:rsidRPr="00EA0728" w:rsidDel="005A4C3A">
          <w:rPr>
            <w:rFonts w:ascii="Arial" w:hAnsi="Arial" w:cs="Arial"/>
            <w:sz w:val="18"/>
            <w:szCs w:val="18"/>
          </w:rPr>
          <w:delText>.</w:delText>
        </w:r>
        <w:r w:rsidR="00EA775A" w:rsidDel="005A4C3A">
          <w:rPr>
            <w:rFonts w:ascii="Arial" w:hAnsi="Arial" w:cs="Arial"/>
            <w:sz w:val="18"/>
            <w:szCs w:val="18"/>
          </w:rPr>
          <w:delText xml:space="preserve"> Identifikacijska številka akta v zbirki prostorskih aktov je 4620. Predhodne usmeritve DRSV so bile pridobljene 19.9.2024, </w:delText>
        </w:r>
        <w:r w:rsidR="007D2B76" w:rsidDel="005A4C3A">
          <w:rPr>
            <w:rFonts w:ascii="Arial" w:hAnsi="Arial" w:cs="Arial"/>
            <w:sz w:val="18"/>
            <w:szCs w:val="18"/>
          </w:rPr>
          <w:delText>j</w:delText>
        </w:r>
        <w:r w:rsidR="00EA775A" w:rsidDel="005A4C3A">
          <w:rPr>
            <w:rFonts w:ascii="Arial" w:hAnsi="Arial" w:cs="Arial"/>
            <w:sz w:val="18"/>
            <w:szCs w:val="18"/>
          </w:rPr>
          <w:delText xml:space="preserve">avni posvet je bil organiziran 2.10.2024. </w:delText>
        </w:r>
        <w:r w:rsidR="000F6F41" w:rsidRPr="00EA0728" w:rsidDel="005A4C3A">
          <w:rPr>
            <w:rFonts w:ascii="Arial" w:hAnsi="Arial" w:cs="Arial"/>
            <w:sz w:val="18"/>
            <w:szCs w:val="18"/>
          </w:rPr>
          <w:delText xml:space="preserve"> Osnutek je bil posredovan nosilcem urejanja prostora v prvo mnenje </w:delText>
        </w:r>
        <w:r w:rsidR="007D2B76" w:rsidDel="005A4C3A">
          <w:rPr>
            <w:rFonts w:ascii="Arial" w:hAnsi="Arial" w:cs="Arial"/>
            <w:sz w:val="18"/>
            <w:szCs w:val="18"/>
          </w:rPr>
          <w:delText>20.1.2025</w:delText>
        </w:r>
        <w:r w:rsidR="000F6F41" w:rsidRPr="00EA0728" w:rsidDel="005A4C3A">
          <w:rPr>
            <w:rFonts w:ascii="Arial" w:hAnsi="Arial" w:cs="Arial"/>
            <w:sz w:val="18"/>
            <w:szCs w:val="18"/>
          </w:rPr>
          <w:delText xml:space="preserve">, javna razgrnitev je bila v od  </w:delText>
        </w:r>
        <w:r w:rsidR="007D2B76" w:rsidDel="005A4C3A">
          <w:rPr>
            <w:rFonts w:ascii="Arial" w:hAnsi="Arial" w:cs="Arial"/>
            <w:sz w:val="18"/>
            <w:szCs w:val="18"/>
          </w:rPr>
          <w:delText>16.45</w:delText>
        </w:r>
        <w:r w:rsidR="000F6F41" w:rsidRPr="00EA0728" w:rsidDel="005A4C3A">
          <w:rPr>
            <w:rFonts w:ascii="Arial" w:hAnsi="Arial" w:cs="Arial"/>
            <w:sz w:val="18"/>
            <w:szCs w:val="18"/>
          </w:rPr>
          <w:delText>.202</w:delText>
        </w:r>
        <w:r w:rsidR="007D2B76" w:rsidDel="005A4C3A">
          <w:rPr>
            <w:rFonts w:ascii="Arial" w:hAnsi="Arial" w:cs="Arial"/>
            <w:sz w:val="18"/>
            <w:szCs w:val="18"/>
          </w:rPr>
          <w:delText>5</w:delText>
        </w:r>
        <w:r w:rsidR="000F6F41" w:rsidRPr="00EA0728" w:rsidDel="005A4C3A">
          <w:rPr>
            <w:rFonts w:ascii="Arial" w:hAnsi="Arial" w:cs="Arial"/>
            <w:sz w:val="18"/>
            <w:szCs w:val="18"/>
          </w:rPr>
          <w:delText xml:space="preserve"> do </w:delText>
        </w:r>
        <w:r w:rsidR="007D2B76" w:rsidDel="005A4C3A">
          <w:rPr>
            <w:rFonts w:ascii="Arial" w:hAnsi="Arial" w:cs="Arial"/>
            <w:sz w:val="18"/>
            <w:szCs w:val="18"/>
          </w:rPr>
          <w:delText>19.5.2025</w:delText>
        </w:r>
        <w:r w:rsidR="000F6F41" w:rsidRPr="00EA0728" w:rsidDel="005A4C3A">
          <w:rPr>
            <w:rFonts w:ascii="Arial" w:hAnsi="Arial" w:cs="Arial"/>
            <w:sz w:val="18"/>
            <w:szCs w:val="18"/>
          </w:rPr>
          <w:delText xml:space="preserve">. </w:delText>
        </w:r>
        <w:r w:rsidR="003763F7" w:rsidRPr="00EA0728" w:rsidDel="005A4C3A">
          <w:rPr>
            <w:rFonts w:ascii="Arial" w:hAnsi="Arial" w:cs="Arial"/>
            <w:sz w:val="18"/>
            <w:szCs w:val="18"/>
          </w:rPr>
          <w:delText xml:space="preserve"> Gradivo predloga odloka je bilo </w:delText>
        </w:r>
        <w:r w:rsidR="007D2B76" w:rsidDel="005A4C3A">
          <w:rPr>
            <w:rFonts w:ascii="Arial" w:hAnsi="Arial" w:cs="Arial"/>
            <w:sz w:val="18"/>
            <w:szCs w:val="18"/>
          </w:rPr>
          <w:delText xml:space="preserve">posredovano nosilcem urejanja prostor v </w:delText>
        </w:r>
        <w:r w:rsidR="003763F7" w:rsidRPr="00EA0728" w:rsidDel="005A4C3A">
          <w:rPr>
            <w:rFonts w:ascii="Arial" w:hAnsi="Arial" w:cs="Arial"/>
            <w:sz w:val="18"/>
            <w:szCs w:val="18"/>
          </w:rPr>
          <w:delText>drug</w:delText>
        </w:r>
        <w:r w:rsidR="007D2B76" w:rsidDel="005A4C3A">
          <w:rPr>
            <w:rFonts w:ascii="Arial" w:hAnsi="Arial" w:cs="Arial"/>
            <w:sz w:val="18"/>
            <w:szCs w:val="18"/>
          </w:rPr>
          <w:delText>a</w:delText>
        </w:r>
        <w:r w:rsidR="003763F7" w:rsidRPr="00EA0728" w:rsidDel="005A4C3A">
          <w:rPr>
            <w:rFonts w:ascii="Arial" w:hAnsi="Arial" w:cs="Arial"/>
            <w:sz w:val="18"/>
            <w:szCs w:val="18"/>
          </w:rPr>
          <w:delText xml:space="preserve"> mnenj</w:delText>
        </w:r>
        <w:r w:rsidR="007D2B76" w:rsidDel="005A4C3A">
          <w:rPr>
            <w:rFonts w:ascii="Arial" w:hAnsi="Arial" w:cs="Arial"/>
            <w:sz w:val="18"/>
            <w:szCs w:val="18"/>
          </w:rPr>
          <w:delText>a.</w:delText>
        </w:r>
        <w:r w:rsidR="003763F7" w:rsidRPr="00EA0728" w:rsidDel="005A4C3A">
          <w:rPr>
            <w:rFonts w:ascii="Arial" w:hAnsi="Arial" w:cs="Arial"/>
            <w:sz w:val="18"/>
            <w:szCs w:val="18"/>
          </w:rPr>
          <w:delText xml:space="preserve"> Ker so pridobljena vsa zahtevana pozitivna menja je postopek priprave zaključen in predlog odloka je pripravljen za obravnavo in sprejem na občinskem svetu občine Žiri.  </w:delText>
        </w:r>
        <w:r w:rsidR="000F6F41" w:rsidRPr="00EA0728" w:rsidDel="005A4C3A">
          <w:rPr>
            <w:rFonts w:ascii="Arial" w:hAnsi="Arial" w:cs="Arial"/>
            <w:sz w:val="18"/>
            <w:szCs w:val="18"/>
          </w:rPr>
          <w:delText xml:space="preserve"> </w:delText>
        </w:r>
      </w:del>
    </w:p>
    <w:p w14:paraId="43C478E7" w14:textId="77777777" w:rsidR="00A77F65" w:rsidRPr="00EA0728" w:rsidRDefault="00A77F65" w:rsidP="00807A5A">
      <w:pPr>
        <w:tabs>
          <w:tab w:val="left" w:pos="3868"/>
        </w:tabs>
        <w:rPr>
          <w:rFonts w:ascii="Arial" w:hAnsi="Arial" w:cs="Arial"/>
          <w:b/>
          <w:sz w:val="18"/>
          <w:szCs w:val="18"/>
        </w:rPr>
      </w:pPr>
      <w:r w:rsidRPr="00EA0728">
        <w:rPr>
          <w:rFonts w:ascii="Arial" w:hAnsi="Arial" w:cs="Arial"/>
          <w:b/>
          <w:sz w:val="18"/>
          <w:szCs w:val="18"/>
        </w:rPr>
        <w:t>B) Ocena stanja</w:t>
      </w:r>
    </w:p>
    <w:p w14:paraId="064C93A5" w14:textId="63C5B6FB" w:rsidR="007D2B76" w:rsidRDefault="003763F7" w:rsidP="007D2B76">
      <w:pPr>
        <w:tabs>
          <w:tab w:val="left" w:pos="3868"/>
        </w:tabs>
        <w:jc w:val="both"/>
        <w:rPr>
          <w:rFonts w:ascii="Arial" w:hAnsi="Arial" w:cs="Arial"/>
          <w:sz w:val="18"/>
          <w:szCs w:val="18"/>
        </w:rPr>
      </w:pPr>
      <w:r w:rsidRPr="00EA0728">
        <w:rPr>
          <w:rFonts w:ascii="Arial" w:hAnsi="Arial" w:cs="Arial"/>
          <w:sz w:val="18"/>
          <w:szCs w:val="18"/>
        </w:rPr>
        <w:t xml:space="preserve">Občinski prostorski načrt </w:t>
      </w:r>
      <w:r w:rsidR="00905A6B" w:rsidRPr="00EA0728">
        <w:rPr>
          <w:rFonts w:ascii="Arial" w:hAnsi="Arial" w:cs="Arial"/>
          <w:sz w:val="18"/>
          <w:szCs w:val="18"/>
        </w:rPr>
        <w:t>(</w:t>
      </w:r>
      <w:r w:rsidRPr="00EA0728">
        <w:rPr>
          <w:rFonts w:ascii="Arial" w:hAnsi="Arial" w:cs="Arial"/>
          <w:sz w:val="18"/>
          <w:szCs w:val="18"/>
        </w:rPr>
        <w:t>OPN</w:t>
      </w:r>
      <w:r w:rsidR="00905A6B" w:rsidRPr="00EA0728">
        <w:rPr>
          <w:rFonts w:ascii="Arial" w:hAnsi="Arial" w:cs="Arial"/>
          <w:sz w:val="18"/>
          <w:szCs w:val="18"/>
        </w:rPr>
        <w:t>)</w:t>
      </w:r>
      <w:r w:rsidRPr="00EA0728">
        <w:rPr>
          <w:rFonts w:ascii="Arial" w:hAnsi="Arial" w:cs="Arial"/>
          <w:sz w:val="18"/>
          <w:szCs w:val="18"/>
        </w:rPr>
        <w:t xml:space="preserve"> je temeljni prostorski akt vsake občine. </w:t>
      </w:r>
      <w:r w:rsidR="007D2B76">
        <w:rPr>
          <w:rFonts w:ascii="Arial" w:hAnsi="Arial" w:cs="Arial"/>
          <w:sz w:val="18"/>
          <w:szCs w:val="18"/>
        </w:rPr>
        <w:t>Za območje Z</w:t>
      </w:r>
      <w:r w:rsidR="005A4C3A">
        <w:rPr>
          <w:rFonts w:ascii="Arial" w:hAnsi="Arial" w:cs="Arial"/>
          <w:sz w:val="18"/>
          <w:szCs w:val="18"/>
        </w:rPr>
        <w:t>I</w:t>
      </w:r>
      <w:r w:rsidR="007D2B76">
        <w:rPr>
          <w:rFonts w:ascii="Arial" w:hAnsi="Arial" w:cs="Arial"/>
          <w:sz w:val="18"/>
          <w:szCs w:val="18"/>
        </w:rPr>
        <w:t xml:space="preserve"> 130 BC je predvidena izdelava Občinskega podrobnega prostorskega načrta </w:t>
      </w:r>
      <w:r w:rsidR="005A4C3A">
        <w:rPr>
          <w:rFonts w:ascii="Arial" w:hAnsi="Arial" w:cs="Arial"/>
          <w:sz w:val="18"/>
          <w:szCs w:val="18"/>
        </w:rPr>
        <w:t>(</w:t>
      </w:r>
      <w:r w:rsidR="007D2B76">
        <w:rPr>
          <w:rFonts w:ascii="Arial" w:hAnsi="Arial" w:cs="Arial"/>
          <w:sz w:val="18"/>
          <w:szCs w:val="18"/>
        </w:rPr>
        <w:t>OPPN</w:t>
      </w:r>
      <w:r w:rsidR="005A4C3A">
        <w:rPr>
          <w:rFonts w:ascii="Arial" w:hAnsi="Arial" w:cs="Arial"/>
          <w:sz w:val="18"/>
          <w:szCs w:val="18"/>
        </w:rPr>
        <w:t>)</w:t>
      </w:r>
      <w:r w:rsidR="007D2B76">
        <w:rPr>
          <w:rFonts w:ascii="Arial" w:hAnsi="Arial" w:cs="Arial"/>
          <w:sz w:val="18"/>
          <w:szCs w:val="18"/>
        </w:rPr>
        <w:t>.</w:t>
      </w:r>
    </w:p>
    <w:p w14:paraId="6AF62541" w14:textId="275457AB" w:rsidR="00907D5E" w:rsidRDefault="005A4C3A" w:rsidP="00807A5A">
      <w:pPr>
        <w:tabs>
          <w:tab w:val="left" w:pos="3868"/>
        </w:tabs>
        <w:rPr>
          <w:rFonts w:ascii="Arial" w:hAnsi="Arial" w:cs="Arial"/>
          <w:sz w:val="18"/>
          <w:szCs w:val="18"/>
        </w:rPr>
      </w:pPr>
      <w:ins w:id="20" w:author="Gregor Mlinar" w:date="2026-01-30T11:45:00Z">
        <w:r w:rsidRPr="005A4C3A">
          <w:rPr>
            <w:rFonts w:ascii="Arial" w:hAnsi="Arial" w:cs="Arial"/>
            <w:sz w:val="18"/>
            <w:szCs w:val="18"/>
          </w:rPr>
          <w:t>Za izvedbo ureditev športnih vadbenih površin na tem območju je sprejem OPPN nujen pogoj za pridobitev ustreznih upravnih dovoljenj.</w:t>
        </w:r>
        <w:r>
          <w:rPr>
            <w:rFonts w:ascii="Arial" w:hAnsi="Arial" w:cs="Arial"/>
            <w:sz w:val="18"/>
            <w:szCs w:val="18"/>
          </w:rPr>
          <w:t xml:space="preserve"> </w:t>
        </w:r>
      </w:ins>
      <w:del w:id="21" w:author="Gregor Mlinar" w:date="2026-01-30T11:45:00Z">
        <w:r w:rsidR="007D2B76" w:rsidDel="005A4C3A">
          <w:rPr>
            <w:rFonts w:ascii="Arial" w:hAnsi="Arial" w:cs="Arial"/>
            <w:sz w:val="18"/>
            <w:szCs w:val="18"/>
          </w:rPr>
          <w:delText>Za izvedbo kakršnih koli del na ureditvi športnih vadbenih površin je potrebno izdelati in sprejeti OPPN.</w:delText>
        </w:r>
      </w:del>
    </w:p>
    <w:p w14:paraId="69B400BA" w14:textId="77777777" w:rsidR="006B599A" w:rsidRPr="00EA0728" w:rsidDel="005A4C3A" w:rsidRDefault="006B599A" w:rsidP="007D2B76">
      <w:pPr>
        <w:tabs>
          <w:tab w:val="left" w:pos="3868"/>
        </w:tabs>
        <w:jc w:val="both"/>
        <w:rPr>
          <w:del w:id="22" w:author="Gregor Mlinar" w:date="2026-01-30T11:45:00Z"/>
          <w:rFonts w:ascii="Arial" w:hAnsi="Arial" w:cs="Arial"/>
          <w:sz w:val="18"/>
          <w:szCs w:val="18"/>
        </w:rPr>
      </w:pPr>
    </w:p>
    <w:p w14:paraId="7C44C59D" w14:textId="71F3E01A" w:rsidR="00603FF3" w:rsidRPr="00EA0728" w:rsidRDefault="00C356C1" w:rsidP="00807A5A">
      <w:pPr>
        <w:tabs>
          <w:tab w:val="left" w:pos="3868"/>
        </w:tabs>
        <w:rPr>
          <w:rFonts w:ascii="Arial" w:hAnsi="Arial" w:cs="Arial"/>
          <w:b/>
          <w:sz w:val="18"/>
          <w:szCs w:val="18"/>
        </w:rPr>
      </w:pPr>
      <w:r w:rsidRPr="00EA0728">
        <w:rPr>
          <w:rFonts w:ascii="Arial" w:hAnsi="Arial" w:cs="Arial"/>
          <w:b/>
          <w:sz w:val="18"/>
          <w:szCs w:val="18"/>
        </w:rPr>
        <w:t>C) Cilji in načela</w:t>
      </w:r>
    </w:p>
    <w:p w14:paraId="1052CCFC" w14:textId="77777777" w:rsidR="005A4C3A" w:rsidRDefault="00D9102B" w:rsidP="004B122C">
      <w:pPr>
        <w:tabs>
          <w:tab w:val="left" w:pos="3868"/>
        </w:tabs>
        <w:rPr>
          <w:rFonts w:ascii="Arial" w:hAnsi="Arial" w:cs="Arial"/>
          <w:bCs/>
          <w:sz w:val="18"/>
          <w:szCs w:val="18"/>
        </w:rPr>
      </w:pPr>
      <w:r w:rsidRPr="00EA0728">
        <w:rPr>
          <w:rFonts w:ascii="Arial" w:hAnsi="Arial" w:cs="Arial"/>
          <w:bCs/>
          <w:sz w:val="18"/>
          <w:szCs w:val="18"/>
        </w:rPr>
        <w:t xml:space="preserve">V postopku priprave </w:t>
      </w:r>
      <w:ins w:id="23" w:author="Gregor Mlinar" w:date="2026-01-30T11:45:00Z">
        <w:r w:rsidR="005A4C3A">
          <w:rPr>
            <w:rFonts w:ascii="Arial" w:hAnsi="Arial" w:cs="Arial"/>
            <w:bCs/>
            <w:sz w:val="18"/>
            <w:szCs w:val="18"/>
          </w:rPr>
          <w:t xml:space="preserve">OPPN </w:t>
        </w:r>
      </w:ins>
      <w:r w:rsidRPr="00EA0728">
        <w:rPr>
          <w:rFonts w:ascii="Arial" w:hAnsi="Arial" w:cs="Arial"/>
          <w:bCs/>
          <w:sz w:val="18"/>
          <w:szCs w:val="18"/>
        </w:rPr>
        <w:t>je izdelovalec zasledova</w:t>
      </w:r>
      <w:r w:rsidR="00905A6B" w:rsidRPr="00EA0728">
        <w:rPr>
          <w:rFonts w:ascii="Arial" w:hAnsi="Arial" w:cs="Arial"/>
          <w:bCs/>
          <w:sz w:val="18"/>
          <w:szCs w:val="18"/>
        </w:rPr>
        <w:t>l</w:t>
      </w:r>
      <w:r w:rsidRPr="00EA0728">
        <w:rPr>
          <w:rFonts w:ascii="Arial" w:hAnsi="Arial" w:cs="Arial"/>
          <w:bCs/>
          <w:sz w:val="18"/>
          <w:szCs w:val="18"/>
        </w:rPr>
        <w:t xml:space="preserve"> sledeče pogodbeno določene cilje:</w:t>
      </w:r>
    </w:p>
    <w:p w14:paraId="660C8AAC" w14:textId="779072BB" w:rsidR="002D0EBA" w:rsidRDefault="005A4C3A" w:rsidP="004B122C">
      <w:pPr>
        <w:tabs>
          <w:tab w:val="left" w:pos="3868"/>
        </w:tabs>
        <w:rPr>
          <w:rFonts w:ascii="Arial" w:hAnsi="Arial" w:cs="Arial"/>
          <w:bCs/>
          <w:sz w:val="18"/>
          <w:szCs w:val="18"/>
        </w:rPr>
      </w:pPr>
      <w:r>
        <w:rPr>
          <w:rFonts w:ascii="Arial" w:hAnsi="Arial" w:cs="Arial"/>
          <w:bCs/>
          <w:sz w:val="18"/>
          <w:szCs w:val="18"/>
        </w:rPr>
        <w:t xml:space="preserve">- </w:t>
      </w:r>
      <w:ins w:id="24" w:author="Gregor Mlinar" w:date="2026-01-30T11:47:00Z">
        <w:r w:rsidR="002D0EBA" w:rsidRPr="002D0EBA">
          <w:rPr>
            <w:rFonts w:ascii="Arial" w:hAnsi="Arial" w:cs="Arial"/>
            <w:bCs/>
            <w:sz w:val="18"/>
            <w:szCs w:val="18"/>
          </w:rPr>
          <w:t>izdelati OPPN, ki upošteva potrebe in pobude lastnikov ter uporabnikov športnih površin na območju ZI 130 BC;</w:t>
        </w:r>
      </w:ins>
      <w:del w:id="25" w:author="Gregor Mlinar" w:date="2026-01-30T11:47:00Z">
        <w:r w:rsidDel="002D0EBA">
          <w:rPr>
            <w:rFonts w:ascii="Arial" w:hAnsi="Arial" w:cs="Arial"/>
            <w:bCs/>
            <w:sz w:val="18"/>
            <w:szCs w:val="18"/>
          </w:rPr>
          <w:delText>i</w:delText>
        </w:r>
        <w:r w:rsidR="004B122C" w:rsidRPr="004B122C" w:rsidDel="002D0EBA">
          <w:rPr>
            <w:rFonts w:ascii="Arial" w:hAnsi="Arial" w:cs="Arial"/>
            <w:bCs/>
            <w:sz w:val="18"/>
            <w:szCs w:val="18"/>
          </w:rPr>
          <w:delText>zdelati OPPN, ki bo upošteval želje lastnikov in uporabnikov predvidenih športnih površin v območju ZI 130 BC, ter bo skladen z vsemi zahtevami in pogoji pristojnih mnenjedajalcev.</w:delText>
        </w:r>
      </w:del>
    </w:p>
    <w:p w14:paraId="0F73C98F" w14:textId="2DC34A6A" w:rsidR="002D0EBA" w:rsidRPr="004B122C" w:rsidRDefault="002D0EBA" w:rsidP="004B122C">
      <w:pPr>
        <w:tabs>
          <w:tab w:val="left" w:pos="3868"/>
        </w:tabs>
        <w:rPr>
          <w:ins w:id="26" w:author="Gregor Mlinar" w:date="2026-01-30T11:47:00Z"/>
          <w:rFonts w:ascii="Arial" w:hAnsi="Arial" w:cs="Arial"/>
          <w:bCs/>
          <w:sz w:val="18"/>
          <w:szCs w:val="18"/>
        </w:rPr>
      </w:pPr>
      <w:r>
        <w:rPr>
          <w:rFonts w:ascii="Arial" w:hAnsi="Arial" w:cs="Arial"/>
          <w:bCs/>
          <w:sz w:val="18"/>
          <w:szCs w:val="18"/>
        </w:rPr>
        <w:t xml:space="preserve">- </w:t>
      </w:r>
      <w:r w:rsidRPr="002D0EBA">
        <w:rPr>
          <w:rFonts w:ascii="Arial" w:hAnsi="Arial" w:cs="Arial"/>
          <w:bCs/>
          <w:sz w:val="18"/>
          <w:szCs w:val="18"/>
        </w:rPr>
        <w:t>zagotoviti skladnost akta z vsemi zahtevami in pogoji pristojnih nosilcev urejanja prostora.</w:t>
      </w:r>
    </w:p>
    <w:p w14:paraId="40DF02C8" w14:textId="151170E5" w:rsidR="00905A6B" w:rsidRDefault="002D0EBA" w:rsidP="00807A5A">
      <w:pPr>
        <w:tabs>
          <w:tab w:val="left" w:pos="3868"/>
        </w:tabs>
        <w:rPr>
          <w:rFonts w:ascii="Arial" w:hAnsi="Arial" w:cs="Arial"/>
          <w:bCs/>
          <w:sz w:val="18"/>
          <w:szCs w:val="18"/>
        </w:rPr>
      </w:pPr>
      <w:ins w:id="27" w:author="Gregor Mlinar" w:date="2026-01-30T11:47:00Z">
        <w:r w:rsidRPr="002D0EBA">
          <w:rPr>
            <w:rFonts w:ascii="Arial" w:hAnsi="Arial" w:cs="Arial"/>
            <w:bCs/>
            <w:sz w:val="18"/>
            <w:szCs w:val="18"/>
          </w:rPr>
          <w:t xml:space="preserve">V postopku usklajevanja z </w:t>
        </w:r>
        <w:proofErr w:type="spellStart"/>
        <w:r w:rsidRPr="002D0EBA">
          <w:rPr>
            <w:rFonts w:ascii="Arial" w:hAnsi="Arial" w:cs="Arial"/>
            <w:bCs/>
            <w:sz w:val="18"/>
            <w:szCs w:val="18"/>
          </w:rPr>
          <w:t>mnenjedajalci</w:t>
        </w:r>
        <w:proofErr w:type="spellEnd"/>
        <w:r w:rsidRPr="002D0EBA">
          <w:rPr>
            <w:rFonts w:ascii="Arial" w:hAnsi="Arial" w:cs="Arial"/>
            <w:bCs/>
            <w:sz w:val="18"/>
            <w:szCs w:val="18"/>
          </w:rPr>
          <w:t xml:space="preserve"> so se upoštevali interesi Občine Žiri in njenih občanov.</w:t>
        </w:r>
      </w:ins>
      <w:ins w:id="28" w:author="Gregor Mlinar" w:date="2026-01-30T11:48:00Z">
        <w:r>
          <w:rPr>
            <w:rFonts w:ascii="Arial" w:hAnsi="Arial" w:cs="Arial"/>
            <w:bCs/>
            <w:sz w:val="18"/>
            <w:szCs w:val="18"/>
          </w:rPr>
          <w:t xml:space="preserve"> </w:t>
        </w:r>
      </w:ins>
      <w:del w:id="29" w:author="Gregor Mlinar" w:date="2026-01-30T11:47:00Z">
        <w:r w:rsidR="00905A6B" w:rsidRPr="004B122C" w:rsidDel="002D0EBA">
          <w:rPr>
            <w:rFonts w:ascii="Arial" w:hAnsi="Arial" w:cs="Arial"/>
            <w:bCs/>
            <w:sz w:val="18"/>
            <w:szCs w:val="18"/>
          </w:rPr>
          <w:delText xml:space="preserve">V postopku priprave in pogajanjih z mnenjedajalci so se v največji meri zagovarjali interesi občine Žiri in njenih občanov. </w:delText>
        </w:r>
      </w:del>
    </w:p>
    <w:p w14:paraId="5924B32B" w14:textId="77777777" w:rsidR="006B599A" w:rsidRPr="004B122C" w:rsidDel="002D0EBA" w:rsidRDefault="006B599A" w:rsidP="004B122C">
      <w:pPr>
        <w:tabs>
          <w:tab w:val="left" w:pos="3868"/>
        </w:tabs>
        <w:rPr>
          <w:del w:id="30" w:author="Gregor Mlinar" w:date="2026-01-30T11:47:00Z"/>
          <w:rFonts w:ascii="Arial" w:hAnsi="Arial" w:cs="Arial"/>
          <w:bCs/>
          <w:sz w:val="18"/>
          <w:szCs w:val="18"/>
        </w:rPr>
      </w:pPr>
    </w:p>
    <w:p w14:paraId="769D7DC4" w14:textId="78381061" w:rsidR="001367B9" w:rsidRPr="00EA0728" w:rsidRDefault="001C4AC0" w:rsidP="00807A5A">
      <w:pPr>
        <w:tabs>
          <w:tab w:val="left" w:pos="3868"/>
        </w:tabs>
        <w:rPr>
          <w:rFonts w:ascii="Arial" w:hAnsi="Arial" w:cs="Arial"/>
          <w:b/>
          <w:sz w:val="18"/>
          <w:szCs w:val="18"/>
        </w:rPr>
      </w:pPr>
      <w:r w:rsidRPr="00EA0728">
        <w:rPr>
          <w:rFonts w:ascii="Arial" w:hAnsi="Arial" w:cs="Arial"/>
          <w:b/>
          <w:sz w:val="18"/>
          <w:szCs w:val="18"/>
        </w:rPr>
        <w:t>D) Ocena finančnih in drugih posledic</w:t>
      </w:r>
    </w:p>
    <w:p w14:paraId="6B60488F" w14:textId="57911807" w:rsidR="001C4AC0" w:rsidRPr="004B122C" w:rsidRDefault="00905A6B" w:rsidP="00807A5A">
      <w:pPr>
        <w:tabs>
          <w:tab w:val="left" w:pos="3868"/>
        </w:tabs>
        <w:rPr>
          <w:rFonts w:ascii="Arial" w:hAnsi="Arial" w:cs="Arial"/>
          <w:bCs/>
          <w:sz w:val="18"/>
          <w:szCs w:val="18"/>
        </w:rPr>
      </w:pPr>
      <w:r w:rsidRPr="00EA0728">
        <w:rPr>
          <w:rFonts w:ascii="Arial" w:hAnsi="Arial" w:cs="Arial"/>
          <w:sz w:val="18"/>
          <w:szCs w:val="18"/>
        </w:rPr>
        <w:t xml:space="preserve">Sprejem Odloka o </w:t>
      </w:r>
      <w:r w:rsidR="002D0EBA">
        <w:rPr>
          <w:rFonts w:ascii="Arial" w:hAnsi="Arial" w:cs="Arial"/>
          <w:bCs/>
          <w:sz w:val="18"/>
          <w:szCs w:val="18"/>
        </w:rPr>
        <w:t>o</w:t>
      </w:r>
      <w:r w:rsidR="004B122C" w:rsidRPr="00B34F73">
        <w:rPr>
          <w:rFonts w:ascii="Arial" w:hAnsi="Arial" w:cs="Arial"/>
          <w:bCs/>
          <w:sz w:val="18"/>
          <w:szCs w:val="18"/>
        </w:rPr>
        <w:t xml:space="preserve">bčinskem podrobnem prostorskem načrtu za Športni center Polje </w:t>
      </w:r>
      <w:del w:id="31" w:author="Gregor Mlinar" w:date="2026-01-30T11:48:00Z">
        <w:r w:rsidR="004B122C" w:rsidDel="002D0EBA">
          <w:rPr>
            <w:rFonts w:ascii="Arial" w:hAnsi="Arial" w:cs="Arial"/>
            <w:bCs/>
            <w:sz w:val="18"/>
            <w:szCs w:val="18"/>
          </w:rPr>
          <w:delText>n</w:delText>
        </w:r>
        <w:r w:rsidRPr="00EA0728" w:rsidDel="002D0EBA">
          <w:rPr>
            <w:rFonts w:ascii="Arial" w:hAnsi="Arial" w:cs="Arial"/>
            <w:sz w:val="18"/>
            <w:szCs w:val="18"/>
          </w:rPr>
          <w:delText>e bo imel</w:delText>
        </w:r>
      </w:del>
      <w:ins w:id="32" w:author="Gregor Mlinar" w:date="2026-01-30T11:48:00Z">
        <w:r w:rsidR="002D0EBA">
          <w:rPr>
            <w:rFonts w:ascii="Arial" w:hAnsi="Arial" w:cs="Arial"/>
            <w:bCs/>
            <w:sz w:val="18"/>
            <w:szCs w:val="18"/>
          </w:rPr>
          <w:t>nima</w:t>
        </w:r>
      </w:ins>
      <w:r w:rsidRPr="00EA0728">
        <w:rPr>
          <w:rFonts w:ascii="Arial" w:hAnsi="Arial" w:cs="Arial"/>
          <w:sz w:val="18"/>
          <w:szCs w:val="18"/>
        </w:rPr>
        <w:t xml:space="preserve"> neposrednih finančnih posledic na proračun občine Žiri.</w:t>
      </w:r>
    </w:p>
    <w:p w14:paraId="67CC995F" w14:textId="77777777" w:rsidR="001C4AC0" w:rsidRPr="00EA0728" w:rsidRDefault="001C4AC0" w:rsidP="00807A5A">
      <w:pPr>
        <w:tabs>
          <w:tab w:val="left" w:pos="3868"/>
        </w:tabs>
        <w:rPr>
          <w:rFonts w:ascii="Arial" w:hAnsi="Arial" w:cs="Arial"/>
          <w:b/>
          <w:sz w:val="18"/>
          <w:szCs w:val="18"/>
        </w:rPr>
      </w:pPr>
      <w:r w:rsidRPr="00EA0728">
        <w:rPr>
          <w:rFonts w:ascii="Arial" w:hAnsi="Arial" w:cs="Arial"/>
          <w:b/>
          <w:sz w:val="18"/>
          <w:szCs w:val="18"/>
        </w:rPr>
        <w:lastRenderedPageBreak/>
        <w:t>E) Postopek sprejema</w:t>
      </w:r>
    </w:p>
    <w:p w14:paraId="5B4154D5" w14:textId="77777777" w:rsidR="002D0EBA" w:rsidRPr="002D0EBA" w:rsidRDefault="002D0EBA" w:rsidP="002D0EBA">
      <w:pPr>
        <w:tabs>
          <w:tab w:val="left" w:pos="3868"/>
        </w:tabs>
        <w:rPr>
          <w:rFonts w:ascii="Arial" w:hAnsi="Arial" w:cs="Arial"/>
          <w:sz w:val="18"/>
          <w:szCs w:val="18"/>
        </w:rPr>
      </w:pPr>
      <w:r w:rsidRPr="002D0EBA">
        <w:rPr>
          <w:rFonts w:ascii="Arial" w:hAnsi="Arial" w:cs="Arial"/>
          <w:sz w:val="18"/>
          <w:szCs w:val="18"/>
        </w:rPr>
        <w:t>Občinskemu svetu se zaradi časovne dinamike predlaga skrajšani postopek sprejema odloka, tako da se na isti seji opravita prva in druga obravnava.</w:t>
      </w:r>
    </w:p>
    <w:p w14:paraId="746050DC" w14:textId="77777777" w:rsidR="002D0EBA" w:rsidRPr="002D0EBA" w:rsidRDefault="002D0EBA" w:rsidP="002D0EBA">
      <w:pPr>
        <w:tabs>
          <w:tab w:val="left" w:pos="3868"/>
        </w:tabs>
        <w:rPr>
          <w:rFonts w:ascii="Arial" w:hAnsi="Arial" w:cs="Arial"/>
          <w:sz w:val="18"/>
          <w:szCs w:val="18"/>
        </w:rPr>
      </w:pPr>
      <w:r w:rsidRPr="002D0EBA">
        <w:rPr>
          <w:rFonts w:ascii="Arial" w:hAnsi="Arial" w:cs="Arial"/>
          <w:sz w:val="18"/>
          <w:szCs w:val="18"/>
        </w:rPr>
        <w:t>Javnost je bila v postopek vključena v fazi priprave sklepa o začetku postopka ter v času javne razgrnitve in javne obravnave. Predlog odloka je usklajen s prejetimi mnenji nosilcev urejanja prostora. Vsebinske spremembe bi zahtevale ponovitev postopka javne razgrnitve in ponovnega pridobivanja mnenj.</w:t>
      </w:r>
    </w:p>
    <w:p w14:paraId="2E0AEDD3" w14:textId="77777777" w:rsidR="002D0EBA" w:rsidRPr="002D0EBA" w:rsidRDefault="002D0EBA" w:rsidP="002D0EBA">
      <w:pPr>
        <w:tabs>
          <w:tab w:val="left" w:pos="3868"/>
        </w:tabs>
        <w:rPr>
          <w:rFonts w:ascii="Arial" w:hAnsi="Arial" w:cs="Arial"/>
          <w:sz w:val="18"/>
          <w:szCs w:val="18"/>
        </w:rPr>
      </w:pPr>
      <w:r w:rsidRPr="002D0EBA">
        <w:rPr>
          <w:rFonts w:ascii="Arial" w:hAnsi="Arial" w:cs="Arial"/>
          <w:sz w:val="18"/>
          <w:szCs w:val="18"/>
        </w:rPr>
        <w:t>Sprejem odloka bo omogočil nadaljnje postopke pridobivanja upravnih dovoljenj ter kandidiranje za nepovratna sredstva.</w:t>
      </w:r>
    </w:p>
    <w:p w14:paraId="745292B0" w14:textId="77777777" w:rsidR="002D0EBA" w:rsidRPr="002D0EBA" w:rsidRDefault="002D0EBA" w:rsidP="002D0EBA">
      <w:pPr>
        <w:tabs>
          <w:tab w:val="left" w:pos="3868"/>
        </w:tabs>
        <w:rPr>
          <w:rFonts w:ascii="Arial" w:hAnsi="Arial" w:cs="Arial"/>
          <w:sz w:val="18"/>
          <w:szCs w:val="18"/>
        </w:rPr>
      </w:pPr>
      <w:r w:rsidRPr="002D0EBA">
        <w:rPr>
          <w:rFonts w:ascii="Arial" w:hAnsi="Arial" w:cs="Arial"/>
          <w:sz w:val="18"/>
          <w:szCs w:val="18"/>
        </w:rPr>
        <w:t>(Odločitev o skrajšanem postopku ne more biti sprejeta, če ji nasprotuje najmanj ena tretjina navzočih članov sveta. Po končani prvi obravnavi lahko član sveta predlaga, da se druga obravnava opravi po rednem postopku. O tem svet odloči takoj po vložitvi predloga.)</w:t>
      </w:r>
    </w:p>
    <w:p w14:paraId="1ED25E61" w14:textId="77777777" w:rsidR="002D0EBA" w:rsidRPr="002D0EBA" w:rsidRDefault="002D0EBA" w:rsidP="002D0EBA">
      <w:pPr>
        <w:tabs>
          <w:tab w:val="left" w:pos="3868"/>
        </w:tabs>
        <w:rPr>
          <w:rFonts w:ascii="Arial" w:hAnsi="Arial" w:cs="Arial"/>
          <w:sz w:val="18"/>
          <w:szCs w:val="18"/>
        </w:rPr>
      </w:pPr>
      <w:r w:rsidRPr="002D0EBA">
        <w:rPr>
          <w:rFonts w:ascii="Arial" w:hAnsi="Arial" w:cs="Arial"/>
          <w:sz w:val="18"/>
          <w:szCs w:val="18"/>
        </w:rPr>
        <w:t>V skrajšanem postopku se amandmaji vlagajo v skladu z določbami poslovnika občinskega sveta.</w:t>
      </w:r>
    </w:p>
    <w:p w14:paraId="77BD82EC" w14:textId="77777777" w:rsidR="00905A6B" w:rsidRPr="00EA0728" w:rsidRDefault="00996424" w:rsidP="00905A6B">
      <w:pPr>
        <w:tabs>
          <w:tab w:val="left" w:pos="3868"/>
        </w:tabs>
        <w:rPr>
          <w:rFonts w:ascii="Arial" w:hAnsi="Arial" w:cs="Arial"/>
          <w:b/>
          <w:sz w:val="18"/>
          <w:szCs w:val="18"/>
        </w:rPr>
      </w:pPr>
      <w:r w:rsidRPr="00EA0728">
        <w:rPr>
          <w:rFonts w:ascii="Arial" w:hAnsi="Arial" w:cs="Arial"/>
          <w:b/>
          <w:sz w:val="18"/>
          <w:szCs w:val="18"/>
        </w:rPr>
        <w:t xml:space="preserve">II. BESEDILO </w:t>
      </w:r>
    </w:p>
    <w:p w14:paraId="6919BF71" w14:textId="25AD9E3E" w:rsidR="00EA0728" w:rsidRPr="002D0EBA" w:rsidRDefault="002D0EBA" w:rsidP="002D0EBA">
      <w:pPr>
        <w:tabs>
          <w:tab w:val="left" w:pos="3868"/>
        </w:tabs>
        <w:rPr>
          <w:rFonts w:ascii="Arial" w:hAnsi="Arial" w:cs="Arial"/>
          <w:bCs/>
          <w:sz w:val="18"/>
          <w:szCs w:val="18"/>
        </w:rPr>
      </w:pPr>
      <w:r w:rsidRPr="002D0EBA">
        <w:rPr>
          <w:rFonts w:ascii="Arial" w:hAnsi="Arial" w:cs="Arial"/>
          <w:bCs/>
          <w:sz w:val="18"/>
          <w:szCs w:val="18"/>
        </w:rPr>
        <w:t>Besedilo predloga Odloka o občinskem podrobnem prostorskem načrtu za Športni center Polje je priloženo:</w:t>
      </w:r>
      <w:r w:rsidRPr="002D0EBA">
        <w:rPr>
          <w:rFonts w:ascii="Arial" w:hAnsi="Arial" w:cs="Arial"/>
          <w:bCs/>
          <w:sz w:val="18"/>
          <w:szCs w:val="18"/>
        </w:rPr>
        <w:br/>
        <w:t>– besedilo odloka,</w:t>
      </w:r>
      <w:r w:rsidRPr="002D0EBA">
        <w:rPr>
          <w:rFonts w:ascii="Arial" w:hAnsi="Arial" w:cs="Arial"/>
          <w:bCs/>
          <w:sz w:val="18"/>
          <w:szCs w:val="18"/>
        </w:rPr>
        <w:br/>
        <w:t>– grafične in druge strokovne podlage (objavljene na spletni strani Občine Žiri),</w:t>
      </w:r>
      <w:r w:rsidRPr="002D0EBA">
        <w:rPr>
          <w:rFonts w:ascii="Arial" w:hAnsi="Arial" w:cs="Arial"/>
          <w:bCs/>
          <w:sz w:val="18"/>
          <w:szCs w:val="18"/>
        </w:rPr>
        <w:br/>
        <w:t>– stališče občinskega urbanista o primernosti gradiva za obravnavo na občinskem svetu.</w:t>
      </w:r>
    </w:p>
    <w:p w14:paraId="645A139B" w14:textId="3DFC3F59" w:rsidR="00C94A69" w:rsidRDefault="00C94A69" w:rsidP="00885632">
      <w:pPr>
        <w:tabs>
          <w:tab w:val="left" w:pos="3868"/>
        </w:tabs>
        <w:rPr>
          <w:rFonts w:ascii="Arial" w:hAnsi="Arial" w:cs="Arial"/>
          <w:b/>
          <w:sz w:val="18"/>
          <w:szCs w:val="18"/>
        </w:rPr>
      </w:pPr>
      <w:r w:rsidRPr="00EA0728">
        <w:rPr>
          <w:rFonts w:ascii="Arial" w:hAnsi="Arial" w:cs="Arial"/>
          <w:b/>
          <w:sz w:val="18"/>
          <w:szCs w:val="18"/>
        </w:rPr>
        <w:t xml:space="preserve">III. OBRAZLOŽITEV </w:t>
      </w:r>
    </w:p>
    <w:p w14:paraId="4B53DE46" w14:textId="3E3B46DE" w:rsidR="006038F1" w:rsidRPr="006038F1" w:rsidDel="002D0EBA" w:rsidRDefault="002D0EBA" w:rsidP="00733E32">
      <w:pPr>
        <w:tabs>
          <w:tab w:val="left" w:pos="3868"/>
        </w:tabs>
        <w:rPr>
          <w:del w:id="33" w:author="Gregor Mlinar" w:date="2026-01-30T11:50:00Z"/>
          <w:rFonts w:ascii="Arial" w:hAnsi="Arial" w:cs="Arial"/>
          <w:bCs/>
          <w:sz w:val="18"/>
          <w:szCs w:val="18"/>
        </w:rPr>
      </w:pPr>
      <w:ins w:id="34" w:author="Gregor Mlinar" w:date="2026-01-30T11:50:00Z">
        <w:r w:rsidRPr="002D0EBA">
          <w:rPr>
            <w:rFonts w:ascii="Arial" w:hAnsi="Arial" w:cs="Arial"/>
            <w:bCs/>
            <w:sz w:val="18"/>
            <w:szCs w:val="18"/>
          </w:rPr>
          <w:t>Celotno gradivo predloga Odloka z vsemi prilogami je dostopno na spletni strani Občine Žiri.</w:t>
        </w:r>
      </w:ins>
      <w:del w:id="35" w:author="Gregor Mlinar" w:date="2026-01-30T11:50:00Z">
        <w:r w:rsidR="00733E32" w:rsidDel="002D0EBA">
          <w:rPr>
            <w:rFonts w:ascii="Arial" w:hAnsi="Arial" w:cs="Arial"/>
            <w:bCs/>
            <w:sz w:val="18"/>
            <w:szCs w:val="18"/>
          </w:rPr>
          <w:delText>Celotno gradivo p</w:delText>
        </w:r>
        <w:r w:rsidR="006038F1" w:rsidRPr="006038F1" w:rsidDel="002D0EBA">
          <w:rPr>
            <w:rFonts w:ascii="Arial" w:hAnsi="Arial" w:cs="Arial"/>
            <w:bCs/>
            <w:sz w:val="18"/>
            <w:szCs w:val="18"/>
          </w:rPr>
          <w:delText xml:space="preserve">redloga Odloka </w:delText>
        </w:r>
        <w:r w:rsidR="004B122C" w:rsidRPr="00B34F73" w:rsidDel="002D0EBA">
          <w:rPr>
            <w:rFonts w:ascii="Arial" w:hAnsi="Arial" w:cs="Arial"/>
            <w:bCs/>
            <w:sz w:val="18"/>
            <w:szCs w:val="18"/>
          </w:rPr>
          <w:delText xml:space="preserve">o občinskem podrobnem prostorskem načrtu za Športni center Polje </w:delText>
        </w:r>
        <w:r w:rsidR="00733E32" w:rsidDel="002D0EBA">
          <w:rPr>
            <w:rFonts w:ascii="Arial" w:hAnsi="Arial" w:cs="Arial"/>
            <w:bCs/>
            <w:sz w:val="18"/>
            <w:szCs w:val="18"/>
          </w:rPr>
          <w:delText>z vsemi prilogami  je na voljo na spletni strani občine Žiri.</w:delText>
        </w:r>
        <w:r w:rsidR="00BF065D" w:rsidDel="002D0EBA">
          <w:rPr>
            <w:rFonts w:ascii="Arial" w:hAnsi="Arial" w:cs="Arial"/>
            <w:bCs/>
            <w:sz w:val="18"/>
            <w:szCs w:val="18"/>
          </w:rPr>
          <w:delText xml:space="preserve"> </w:delText>
        </w:r>
      </w:del>
    </w:p>
    <w:p w14:paraId="6FC01C25" w14:textId="77777777" w:rsidR="00BF065D" w:rsidRDefault="00BF065D" w:rsidP="00807A5A">
      <w:pPr>
        <w:tabs>
          <w:tab w:val="left" w:pos="3868"/>
        </w:tabs>
        <w:rPr>
          <w:rFonts w:ascii="Arial" w:hAnsi="Arial" w:cs="Arial"/>
          <w:bCs/>
          <w:sz w:val="18"/>
          <w:szCs w:val="18"/>
        </w:rPr>
      </w:pPr>
    </w:p>
    <w:p w14:paraId="577A942B" w14:textId="77777777" w:rsidR="00AB315D" w:rsidRDefault="00AB315D" w:rsidP="00807A5A">
      <w:pPr>
        <w:tabs>
          <w:tab w:val="left" w:pos="3868"/>
        </w:tabs>
        <w:rPr>
          <w:rFonts w:ascii="Arial" w:hAnsi="Arial" w:cs="Arial"/>
          <w:sz w:val="18"/>
          <w:szCs w:val="18"/>
        </w:rPr>
      </w:pPr>
    </w:p>
    <w:p w14:paraId="501D0E2D" w14:textId="0A5AC66A" w:rsidR="00BF065D" w:rsidRDefault="00BF065D" w:rsidP="00807A5A">
      <w:pPr>
        <w:tabs>
          <w:tab w:val="left" w:pos="3868"/>
        </w:tabs>
        <w:rPr>
          <w:rFonts w:ascii="Arial" w:hAnsi="Arial" w:cs="Arial"/>
          <w:sz w:val="18"/>
          <w:szCs w:val="18"/>
        </w:rPr>
      </w:pPr>
      <w:r>
        <w:rPr>
          <w:rFonts w:ascii="Arial" w:hAnsi="Arial" w:cs="Arial"/>
          <w:sz w:val="18"/>
          <w:szCs w:val="18"/>
        </w:rPr>
        <w:t>Predlog pripravil:</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00C913A5" w:rsidRPr="00EA0728">
        <w:rPr>
          <w:rFonts w:ascii="Arial" w:hAnsi="Arial" w:cs="Arial"/>
          <w:sz w:val="18"/>
          <w:szCs w:val="18"/>
        </w:rPr>
        <w:t>Župan:</w:t>
      </w:r>
    </w:p>
    <w:p w14:paraId="07937220" w14:textId="12F94381" w:rsidR="00C913A5" w:rsidRPr="00EA0728" w:rsidRDefault="00BF065D" w:rsidP="00807A5A">
      <w:pPr>
        <w:tabs>
          <w:tab w:val="left" w:pos="3868"/>
        </w:tabs>
        <w:rPr>
          <w:rFonts w:ascii="Arial" w:hAnsi="Arial" w:cs="Arial"/>
          <w:sz w:val="18"/>
          <w:szCs w:val="18"/>
        </w:rPr>
      </w:pPr>
      <w:r>
        <w:rPr>
          <w:rFonts w:ascii="Arial" w:hAnsi="Arial" w:cs="Arial"/>
          <w:sz w:val="18"/>
          <w:szCs w:val="18"/>
        </w:rPr>
        <w:t>Andrej Poljanšek</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Franc Kranjc</w:t>
      </w:r>
    </w:p>
    <w:p w14:paraId="4012858F" w14:textId="6926E414" w:rsidR="00BF065D" w:rsidRPr="002D0EBA" w:rsidRDefault="002E2837" w:rsidP="002D0EBA">
      <w:pPr>
        <w:tabs>
          <w:tab w:val="left" w:pos="3868"/>
        </w:tabs>
        <w:rPr>
          <w:rFonts w:ascii="Arial" w:hAnsi="Arial" w:cs="Arial"/>
          <w:b/>
          <w:bCs/>
          <w:sz w:val="18"/>
          <w:szCs w:val="18"/>
        </w:rPr>
      </w:pPr>
      <w:r w:rsidRPr="002D0EBA">
        <w:rPr>
          <w:rFonts w:ascii="Arial" w:hAnsi="Arial" w:cs="Arial"/>
          <w:b/>
          <w:bCs/>
          <w:sz w:val="18"/>
          <w:szCs w:val="18"/>
        </w:rPr>
        <w:t>Priloge:</w:t>
      </w:r>
    </w:p>
    <w:p w14:paraId="40800A9A" w14:textId="65D8E225" w:rsidR="00BF065D" w:rsidRPr="00EA0728" w:rsidRDefault="00BF065D" w:rsidP="00BF065D">
      <w:pPr>
        <w:pStyle w:val="Odstavekseznama"/>
        <w:numPr>
          <w:ilvl w:val="0"/>
          <w:numId w:val="5"/>
        </w:numPr>
        <w:tabs>
          <w:tab w:val="left" w:pos="3868"/>
        </w:tabs>
        <w:rPr>
          <w:rFonts w:ascii="Arial" w:hAnsi="Arial" w:cs="Arial"/>
          <w:bCs/>
          <w:sz w:val="18"/>
          <w:szCs w:val="18"/>
        </w:rPr>
      </w:pPr>
      <w:r w:rsidRPr="00EA0728">
        <w:rPr>
          <w:rFonts w:ascii="Arial" w:hAnsi="Arial" w:cs="Arial"/>
          <w:bCs/>
          <w:sz w:val="18"/>
          <w:szCs w:val="18"/>
        </w:rPr>
        <w:t xml:space="preserve">Besedilo odloka </w:t>
      </w:r>
    </w:p>
    <w:p w14:paraId="0DAFA9FA" w14:textId="4C68A14C" w:rsidR="002E2837" w:rsidRPr="00BF065D" w:rsidRDefault="00BF065D" w:rsidP="00CB18B7">
      <w:pPr>
        <w:pStyle w:val="Odstavekseznama"/>
        <w:numPr>
          <w:ilvl w:val="0"/>
          <w:numId w:val="5"/>
        </w:numPr>
        <w:tabs>
          <w:tab w:val="left" w:pos="3868"/>
        </w:tabs>
        <w:rPr>
          <w:rFonts w:ascii="Arial" w:hAnsi="Arial" w:cs="Arial"/>
          <w:bCs/>
          <w:sz w:val="18"/>
          <w:szCs w:val="18"/>
        </w:rPr>
      </w:pPr>
      <w:r w:rsidRPr="00BF065D">
        <w:rPr>
          <w:rFonts w:ascii="Arial" w:hAnsi="Arial" w:cs="Arial"/>
          <w:bCs/>
          <w:sz w:val="18"/>
          <w:szCs w:val="18"/>
        </w:rPr>
        <w:t xml:space="preserve">Grafične priloge in ostale priloge so dosegljive na spletni strani Občine Žiri </w:t>
      </w:r>
    </w:p>
    <w:sectPr w:rsidR="002E2837" w:rsidRPr="00BF065D" w:rsidSect="0072147E">
      <w:footerReference w:type="default" r:id="rId8"/>
      <w:headerReference w:type="first" r:id="rId9"/>
      <w:pgSz w:w="11906" w:h="16838"/>
      <w:pgMar w:top="2127" w:right="1417" w:bottom="1134" w:left="1417" w:header="708" w:footer="4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C72F7" w14:textId="77777777" w:rsidR="00E431AC" w:rsidRDefault="00E431AC" w:rsidP="002A56A4">
      <w:pPr>
        <w:spacing w:after="0" w:line="240" w:lineRule="auto"/>
      </w:pPr>
      <w:r>
        <w:separator/>
      </w:r>
    </w:p>
  </w:endnote>
  <w:endnote w:type="continuationSeparator" w:id="0">
    <w:p w14:paraId="22E7208F" w14:textId="77777777" w:rsidR="00E431AC" w:rsidRDefault="00E431AC" w:rsidP="002A5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6829C" w14:textId="77777777" w:rsidR="002A56A4" w:rsidRPr="002A56A4" w:rsidRDefault="002A56A4" w:rsidP="002A56A4">
    <w:pPr>
      <w:pStyle w:val="Noga"/>
      <w:jc w:val="center"/>
      <w:rPr>
        <w:sz w:val="18"/>
        <w:szCs w:val="18"/>
      </w:rPr>
    </w:pPr>
    <w:r w:rsidRPr="002A56A4">
      <w:rPr>
        <w:sz w:val="18"/>
        <w:szCs w:val="18"/>
      </w:rPr>
      <w:t xml:space="preserve">Občina Žiri, Loška cesta 1 , 4226 Žiri / tel. – 04 50 50 700 / </w:t>
    </w:r>
    <w:proofErr w:type="spellStart"/>
    <w:r w:rsidRPr="002A56A4">
      <w:rPr>
        <w:sz w:val="18"/>
        <w:szCs w:val="18"/>
      </w:rPr>
      <w:t>fax</w:t>
    </w:r>
    <w:proofErr w:type="spellEnd"/>
    <w:r w:rsidRPr="002A56A4">
      <w:rPr>
        <w:sz w:val="18"/>
        <w:szCs w:val="18"/>
      </w:rPr>
      <w:t>. 04 51 05 444 / obcina.ziri@ziri.si / www.ziri.si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49EB1" w14:textId="77777777" w:rsidR="00E431AC" w:rsidRDefault="00E431AC" w:rsidP="002A56A4">
      <w:pPr>
        <w:spacing w:after="0" w:line="240" w:lineRule="auto"/>
      </w:pPr>
      <w:r>
        <w:separator/>
      </w:r>
    </w:p>
  </w:footnote>
  <w:footnote w:type="continuationSeparator" w:id="0">
    <w:p w14:paraId="5F687DD6" w14:textId="77777777" w:rsidR="00E431AC" w:rsidRDefault="00E431AC" w:rsidP="002A5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57EC" w14:textId="77777777" w:rsidR="0072147E" w:rsidRDefault="0072147E">
    <w:pPr>
      <w:pStyle w:val="Glava"/>
    </w:pPr>
    <w:r w:rsidRPr="002A56A4">
      <w:rPr>
        <w:noProof/>
        <w:sz w:val="18"/>
        <w:szCs w:val="18"/>
        <w:lang w:eastAsia="sl-SI"/>
      </w:rPr>
      <w:drawing>
        <wp:anchor distT="0" distB="0" distL="114300" distR="114300" simplePos="0" relativeHeight="251659264" behindDoc="1" locked="0" layoutInCell="1" allowOverlap="1" wp14:anchorId="460C7E26" wp14:editId="68505922">
          <wp:simplePos x="0" y="0"/>
          <wp:positionH relativeFrom="page">
            <wp:posOffset>13970</wp:posOffset>
          </wp:positionH>
          <wp:positionV relativeFrom="paragraph">
            <wp:posOffset>-419735</wp:posOffset>
          </wp:positionV>
          <wp:extent cx="2170176" cy="1258824"/>
          <wp:effectExtent l="0" t="0" r="1905"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b levo.jpg"/>
                  <pic:cNvPicPr/>
                </pic:nvPicPr>
                <pic:blipFill>
                  <a:blip r:embed="rId1">
                    <a:extLst>
                      <a:ext uri="{28A0092B-C50C-407E-A947-70E740481C1C}">
                        <a14:useLocalDpi xmlns:a14="http://schemas.microsoft.com/office/drawing/2010/main" val="0"/>
                      </a:ext>
                    </a:extLst>
                  </a:blip>
                  <a:stretch>
                    <a:fillRect/>
                  </a:stretch>
                </pic:blipFill>
                <pic:spPr>
                  <a:xfrm>
                    <a:off x="0" y="0"/>
                    <a:ext cx="2170176" cy="12588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A2DAF"/>
    <w:multiLevelType w:val="hybridMultilevel"/>
    <w:tmpl w:val="5A5CFF18"/>
    <w:lvl w:ilvl="0" w:tplc="3D3C9630">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F50716A"/>
    <w:multiLevelType w:val="hybridMultilevel"/>
    <w:tmpl w:val="A7A88B08"/>
    <w:lvl w:ilvl="0" w:tplc="0ACC7B96">
      <w:start w:val="2"/>
      <w:numFmt w:val="bullet"/>
      <w:lvlText w:val="-"/>
      <w:lvlJc w:val="left"/>
      <w:pPr>
        <w:ind w:left="720" w:hanging="360"/>
      </w:pPr>
      <w:rPr>
        <w:rFonts w:ascii="Arial" w:eastAsiaTheme="minorHAnsi"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E04BC9"/>
    <w:multiLevelType w:val="hybridMultilevel"/>
    <w:tmpl w:val="466C17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3EA1850"/>
    <w:multiLevelType w:val="hybridMultilevel"/>
    <w:tmpl w:val="582AC3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8FA1D9D"/>
    <w:multiLevelType w:val="hybridMultilevel"/>
    <w:tmpl w:val="F25E9A86"/>
    <w:lvl w:ilvl="0" w:tplc="0EDA2CE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B0D7933"/>
    <w:multiLevelType w:val="hybridMultilevel"/>
    <w:tmpl w:val="F594BEF4"/>
    <w:lvl w:ilvl="0" w:tplc="04240001">
      <w:start w:val="1"/>
      <w:numFmt w:val="bullet"/>
      <w:lvlText w:val=""/>
      <w:lvlJc w:val="left"/>
      <w:pPr>
        <w:ind w:left="720" w:hanging="360"/>
      </w:pPr>
      <w:rPr>
        <w:rFonts w:ascii="Symbol" w:hAnsi="Symbol" w:hint="default"/>
      </w:rPr>
    </w:lvl>
    <w:lvl w:ilvl="1" w:tplc="09B0047A">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8949239">
    <w:abstractNumId w:val="4"/>
  </w:num>
  <w:num w:numId="2" w16cid:durableId="218715057">
    <w:abstractNumId w:val="0"/>
  </w:num>
  <w:num w:numId="3" w16cid:durableId="2097089864">
    <w:abstractNumId w:val="3"/>
  </w:num>
  <w:num w:numId="4" w16cid:durableId="1595825401">
    <w:abstractNumId w:val="5"/>
  </w:num>
  <w:num w:numId="5" w16cid:durableId="1763064728">
    <w:abstractNumId w:val="1"/>
  </w:num>
  <w:num w:numId="6" w16cid:durableId="1597354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egor Mlinar">
    <w15:presenceInfo w15:providerId="AD" w15:userId="S::gregor.mlinar@ziri.si::f20cce1c-8b94-4c0d-b486-279a20165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6A4"/>
    <w:rsid w:val="0002155B"/>
    <w:rsid w:val="00021C75"/>
    <w:rsid w:val="000344DA"/>
    <w:rsid w:val="000839C9"/>
    <w:rsid w:val="0008523B"/>
    <w:rsid w:val="000A6FC6"/>
    <w:rsid w:val="000C699B"/>
    <w:rsid w:val="000F6F41"/>
    <w:rsid w:val="00106231"/>
    <w:rsid w:val="001367B9"/>
    <w:rsid w:val="00145A03"/>
    <w:rsid w:val="00160365"/>
    <w:rsid w:val="001C4AC0"/>
    <w:rsid w:val="0022122A"/>
    <w:rsid w:val="00226747"/>
    <w:rsid w:val="00232ACB"/>
    <w:rsid w:val="00267450"/>
    <w:rsid w:val="002700B6"/>
    <w:rsid w:val="002A08A3"/>
    <w:rsid w:val="002A56A4"/>
    <w:rsid w:val="002B0510"/>
    <w:rsid w:val="002B368D"/>
    <w:rsid w:val="002C3196"/>
    <w:rsid w:val="002D0EBA"/>
    <w:rsid w:val="002E00A1"/>
    <w:rsid w:val="002E2837"/>
    <w:rsid w:val="0031442C"/>
    <w:rsid w:val="003263D8"/>
    <w:rsid w:val="00327E29"/>
    <w:rsid w:val="003661CB"/>
    <w:rsid w:val="003763F7"/>
    <w:rsid w:val="003E0EB6"/>
    <w:rsid w:val="003F365E"/>
    <w:rsid w:val="004A50D5"/>
    <w:rsid w:val="004B122C"/>
    <w:rsid w:val="004C2C9B"/>
    <w:rsid w:val="004D4BCB"/>
    <w:rsid w:val="005A4C3A"/>
    <w:rsid w:val="005E7530"/>
    <w:rsid w:val="005E7FEA"/>
    <w:rsid w:val="006038F1"/>
    <w:rsid w:val="00603FF3"/>
    <w:rsid w:val="00617378"/>
    <w:rsid w:val="00651FDE"/>
    <w:rsid w:val="00652FC7"/>
    <w:rsid w:val="0066432B"/>
    <w:rsid w:val="00683DFF"/>
    <w:rsid w:val="006A7734"/>
    <w:rsid w:val="006B599A"/>
    <w:rsid w:val="006C1936"/>
    <w:rsid w:val="006D32EC"/>
    <w:rsid w:val="006E26D6"/>
    <w:rsid w:val="0072147E"/>
    <w:rsid w:val="00733E32"/>
    <w:rsid w:val="00747F65"/>
    <w:rsid w:val="00786C8A"/>
    <w:rsid w:val="007D2B76"/>
    <w:rsid w:val="007F62AD"/>
    <w:rsid w:val="00804350"/>
    <w:rsid w:val="00807A5A"/>
    <w:rsid w:val="00861372"/>
    <w:rsid w:val="0087637C"/>
    <w:rsid w:val="00885632"/>
    <w:rsid w:val="008B0C4E"/>
    <w:rsid w:val="008B1E48"/>
    <w:rsid w:val="008F6C12"/>
    <w:rsid w:val="00905A6B"/>
    <w:rsid w:val="00907D5E"/>
    <w:rsid w:val="00925119"/>
    <w:rsid w:val="00996424"/>
    <w:rsid w:val="009B3617"/>
    <w:rsid w:val="009C1255"/>
    <w:rsid w:val="009D49FD"/>
    <w:rsid w:val="00A17D05"/>
    <w:rsid w:val="00A346C0"/>
    <w:rsid w:val="00A46046"/>
    <w:rsid w:val="00A736AC"/>
    <w:rsid w:val="00A77F65"/>
    <w:rsid w:val="00A922D4"/>
    <w:rsid w:val="00AB315D"/>
    <w:rsid w:val="00AC22D3"/>
    <w:rsid w:val="00AC75A0"/>
    <w:rsid w:val="00B20621"/>
    <w:rsid w:val="00B21CE2"/>
    <w:rsid w:val="00B265DD"/>
    <w:rsid w:val="00B34F73"/>
    <w:rsid w:val="00B64569"/>
    <w:rsid w:val="00BE2B2D"/>
    <w:rsid w:val="00BE3C51"/>
    <w:rsid w:val="00BF065D"/>
    <w:rsid w:val="00C356C1"/>
    <w:rsid w:val="00C36943"/>
    <w:rsid w:val="00C5281B"/>
    <w:rsid w:val="00C640BF"/>
    <w:rsid w:val="00C75FC2"/>
    <w:rsid w:val="00C913A5"/>
    <w:rsid w:val="00C94A69"/>
    <w:rsid w:val="00CA399C"/>
    <w:rsid w:val="00CA5153"/>
    <w:rsid w:val="00CD56E7"/>
    <w:rsid w:val="00CD603B"/>
    <w:rsid w:val="00CD61D0"/>
    <w:rsid w:val="00D9102B"/>
    <w:rsid w:val="00E254CF"/>
    <w:rsid w:val="00E431AC"/>
    <w:rsid w:val="00E43A2E"/>
    <w:rsid w:val="00E922CD"/>
    <w:rsid w:val="00EA0728"/>
    <w:rsid w:val="00EA775A"/>
    <w:rsid w:val="00EC0A2A"/>
    <w:rsid w:val="00F124ED"/>
    <w:rsid w:val="00F42F26"/>
    <w:rsid w:val="00F51B7F"/>
    <w:rsid w:val="00F55293"/>
    <w:rsid w:val="00F970D9"/>
    <w:rsid w:val="00FA5D65"/>
    <w:rsid w:val="00FC38EB"/>
    <w:rsid w:val="00FE5D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7D57E"/>
  <w15:docId w15:val="{351EFB7A-96AB-4B01-8C6F-FA72013D5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B122C"/>
  </w:style>
  <w:style w:type="paragraph" w:styleId="Naslov6">
    <w:name w:val="heading 6"/>
    <w:basedOn w:val="Navaden"/>
    <w:next w:val="Navaden"/>
    <w:link w:val="Naslov6Znak"/>
    <w:qFormat/>
    <w:rsid w:val="00E43A2E"/>
    <w:pPr>
      <w:keepNext/>
      <w:tabs>
        <w:tab w:val="left" w:pos="1134"/>
      </w:tabs>
      <w:spacing w:after="0" w:line="240" w:lineRule="auto"/>
      <w:jc w:val="both"/>
      <w:outlineLvl w:val="5"/>
    </w:pPr>
    <w:rPr>
      <w:rFonts w:ascii="Times New Roman" w:eastAsia="Times New Roman" w:hAnsi="Times New Roman"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A56A4"/>
    <w:pPr>
      <w:tabs>
        <w:tab w:val="center" w:pos="4536"/>
        <w:tab w:val="right" w:pos="9072"/>
      </w:tabs>
      <w:spacing w:after="0" w:line="240" w:lineRule="auto"/>
    </w:pPr>
  </w:style>
  <w:style w:type="character" w:customStyle="1" w:styleId="GlavaZnak">
    <w:name w:val="Glava Znak"/>
    <w:basedOn w:val="Privzetapisavaodstavka"/>
    <w:link w:val="Glava"/>
    <w:uiPriority w:val="99"/>
    <w:rsid w:val="002A56A4"/>
  </w:style>
  <w:style w:type="paragraph" w:styleId="Noga">
    <w:name w:val="footer"/>
    <w:basedOn w:val="Navaden"/>
    <w:link w:val="NogaZnak"/>
    <w:uiPriority w:val="99"/>
    <w:unhideWhenUsed/>
    <w:rsid w:val="002A56A4"/>
    <w:pPr>
      <w:tabs>
        <w:tab w:val="center" w:pos="4536"/>
        <w:tab w:val="right" w:pos="9072"/>
      </w:tabs>
      <w:spacing w:after="0" w:line="240" w:lineRule="auto"/>
    </w:pPr>
  </w:style>
  <w:style w:type="character" w:customStyle="1" w:styleId="NogaZnak">
    <w:name w:val="Noga Znak"/>
    <w:basedOn w:val="Privzetapisavaodstavka"/>
    <w:link w:val="Noga"/>
    <w:uiPriority w:val="99"/>
    <w:rsid w:val="002A56A4"/>
  </w:style>
  <w:style w:type="character" w:styleId="Hiperpovezava">
    <w:name w:val="Hyperlink"/>
    <w:basedOn w:val="Privzetapisavaodstavka"/>
    <w:uiPriority w:val="99"/>
    <w:unhideWhenUsed/>
    <w:rsid w:val="002A56A4"/>
    <w:rPr>
      <w:color w:val="0563C1" w:themeColor="hyperlink"/>
      <w:u w:val="single"/>
    </w:rPr>
  </w:style>
  <w:style w:type="paragraph" w:styleId="Besedilooblaka">
    <w:name w:val="Balloon Text"/>
    <w:basedOn w:val="Navaden"/>
    <w:link w:val="BesedilooblakaZnak"/>
    <w:uiPriority w:val="99"/>
    <w:semiHidden/>
    <w:unhideWhenUsed/>
    <w:rsid w:val="002A56A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A56A4"/>
    <w:rPr>
      <w:rFonts w:ascii="Segoe UI" w:hAnsi="Segoe UI" w:cs="Segoe UI"/>
      <w:sz w:val="18"/>
      <w:szCs w:val="18"/>
    </w:rPr>
  </w:style>
  <w:style w:type="paragraph" w:customStyle="1" w:styleId="Navadensplet1">
    <w:name w:val="Navaden (splet)1"/>
    <w:basedOn w:val="Navaden"/>
    <w:rsid w:val="00786C8A"/>
    <w:pPr>
      <w:spacing w:before="100" w:beforeAutospacing="1" w:after="100" w:afterAutospacing="1" w:line="240" w:lineRule="auto"/>
    </w:pPr>
    <w:rPr>
      <w:rFonts w:ascii="Arial" w:eastAsia="Times New Roman" w:hAnsi="Arial" w:cs="Times New Roman"/>
      <w:sz w:val="20"/>
      <w:szCs w:val="24"/>
      <w:lang w:val="en-GB"/>
    </w:rPr>
  </w:style>
  <w:style w:type="character" w:customStyle="1" w:styleId="Naslov6Znak">
    <w:name w:val="Naslov 6 Znak"/>
    <w:basedOn w:val="Privzetapisavaodstavka"/>
    <w:link w:val="Naslov6"/>
    <w:rsid w:val="00E43A2E"/>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807A5A"/>
    <w:pPr>
      <w:ind w:left="720"/>
      <w:contextualSpacing/>
    </w:pPr>
  </w:style>
  <w:style w:type="character" w:styleId="Nerazreenaomemba">
    <w:name w:val="Unresolved Mention"/>
    <w:basedOn w:val="Privzetapisavaodstavka"/>
    <w:uiPriority w:val="99"/>
    <w:semiHidden/>
    <w:unhideWhenUsed/>
    <w:rsid w:val="00EA0728"/>
    <w:rPr>
      <w:color w:val="605E5C"/>
      <w:shd w:val="clear" w:color="auto" w:fill="E1DFDD"/>
    </w:rPr>
  </w:style>
  <w:style w:type="paragraph" w:styleId="Revizija">
    <w:name w:val="Revision"/>
    <w:hidden/>
    <w:uiPriority w:val="99"/>
    <w:semiHidden/>
    <w:rsid w:val="005A4C3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55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35ED19-81BF-44C6-B4DA-4344F1F5A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917</Words>
  <Characters>5232</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gmlinar</dc:creator>
  <cp:lastModifiedBy>Andrej Poljanšek</cp:lastModifiedBy>
  <cp:revision>4</cp:revision>
  <cp:lastPrinted>2017-05-16T11:55:00Z</cp:lastPrinted>
  <dcterms:created xsi:type="dcterms:W3CDTF">2026-01-30T11:03:00Z</dcterms:created>
  <dcterms:modified xsi:type="dcterms:W3CDTF">2026-01-30T11:18:00Z</dcterms:modified>
</cp:coreProperties>
</file>